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E6535D">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E6535D">
        <w:rPr>
          <w:rFonts w:ascii="Arial" w:hAnsi="Arial" w:cs="Arial" w:hint="eastAsia"/>
          <w:b/>
          <w:sz w:val="28"/>
        </w:rPr>
        <w:t>14</w:t>
      </w:r>
      <w:r w:rsidR="003E591C">
        <w:rPr>
          <w:rFonts w:ascii="Arial" w:hAnsi="Arial" w:cs="Arial" w:hint="eastAsia"/>
          <w:b/>
          <w:sz w:val="28"/>
        </w:rPr>
        <w:t>0004</w:t>
      </w:r>
    </w:p>
    <w:p w:rsidR="00C923C2" w:rsidRPr="00AA7BE1" w:rsidRDefault="00E6535D"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00140B15" w:rsidRPr="00140B15">
        <w:rPr>
          <w:rFonts w:ascii="Arial" w:hAnsi="Arial" w:cs="Arial" w:hint="eastAsia"/>
          <w:b/>
          <w:bCs/>
          <w:sz w:val="28"/>
          <w:szCs w:val="24"/>
          <w:lang w:val="en-US" w:eastAsia="ko-KR"/>
        </w:rPr>
        <w:t>, 1</w:t>
      </w:r>
      <w:r>
        <w:rPr>
          <w:rFonts w:ascii="Arial" w:eastAsiaTheme="minorEastAsia" w:hAnsi="Arial" w:cs="Arial" w:hint="eastAsia"/>
          <w:b/>
          <w:bCs/>
          <w:sz w:val="28"/>
          <w:szCs w:val="24"/>
          <w:lang w:val="en-US" w:eastAsia="ko-KR"/>
        </w:rPr>
        <w:t>0</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sidR="00AA7BE1">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6535D">
        <w:rPr>
          <w:rFonts w:ascii="Arial" w:eastAsia="바탕" w:hAnsi="Arial" w:cs="Arial" w:hint="eastAsia"/>
          <w:b/>
          <w:bCs/>
          <w:color w:val="000000"/>
          <w:sz w:val="20"/>
          <w:szCs w:val="20"/>
          <w:lang w:val="en-US" w:eastAsia="ko-KR"/>
        </w:rPr>
        <w:t>7</w:t>
      </w:r>
      <w:r w:rsidR="003F55B5">
        <w:rPr>
          <w:rFonts w:ascii="Arial" w:eastAsia="바탕" w:hAnsi="Arial" w:cs="Arial" w:hint="eastAsia"/>
          <w:b/>
          <w:bCs/>
          <w:color w:val="000000"/>
          <w:sz w:val="20"/>
          <w:szCs w:val="20"/>
          <w:lang w:val="en-US" w:eastAsia="ko-KR"/>
        </w:rPr>
        <w:t>.</w:t>
      </w:r>
      <w:r w:rsidR="00E6535D">
        <w:rPr>
          <w:rFonts w:ascii="Arial" w:eastAsia="바탕" w:hAnsi="Arial" w:cs="Arial" w:hint="eastAsia"/>
          <w:b/>
          <w:bCs/>
          <w:color w:val="000000"/>
          <w:sz w:val="20"/>
          <w:szCs w:val="20"/>
          <w:lang w:val="en-US" w:eastAsia="ko-KR"/>
        </w:rPr>
        <w:t>35.</w:t>
      </w:r>
      <w:r w:rsidR="003F55B5">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621199">
        <w:rPr>
          <w:rFonts w:ascii="Arial" w:eastAsia="바탕" w:hAnsi="Arial" w:cs="Arial" w:hint="eastAsia"/>
          <w:b/>
          <w:bCs/>
          <w:color w:val="000000"/>
          <w:sz w:val="20"/>
          <w:szCs w:val="20"/>
          <w:lang w:val="en-US" w:eastAsia="ko-KR"/>
        </w:rPr>
        <w:t xml:space="preserve">, LG </w:t>
      </w:r>
      <w:proofErr w:type="spellStart"/>
      <w:r w:rsidR="00621199">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E591C" w:rsidRPr="003E591C">
        <w:rPr>
          <w:rFonts w:ascii="Arial" w:hAnsi="Arial" w:cs="Arial"/>
          <w:b/>
          <w:bCs/>
          <w:color w:val="000000"/>
          <w:sz w:val="20"/>
          <w:szCs w:val="20"/>
          <w:lang w:eastAsia="zh-CN"/>
        </w:rPr>
        <w:t>R4-69AH-0010:</w:t>
      </w:r>
      <w:r w:rsidR="003E591C">
        <w:rPr>
          <w:rFonts w:ascii="Arial" w:eastAsiaTheme="minorEastAsia" w:hAnsi="Arial" w:cs="Arial" w:hint="eastAsia"/>
          <w:b/>
          <w:bCs/>
          <w:color w:val="000000"/>
          <w:sz w:val="20"/>
          <w:szCs w:val="20"/>
          <w:lang w:val="en-US" w:eastAsia="ko-KR"/>
        </w:rPr>
        <w:t xml:space="preserve"> </w:t>
      </w:r>
      <w:r w:rsidR="003F55B5">
        <w:rPr>
          <w:rFonts w:ascii="Arial" w:eastAsiaTheme="minorEastAsia" w:hAnsi="Arial" w:cs="Arial" w:hint="eastAsia"/>
          <w:b/>
          <w:bCs/>
          <w:color w:val="000000"/>
          <w:sz w:val="20"/>
          <w:szCs w:val="20"/>
          <w:lang w:val="en-US" w:eastAsia="ko-KR"/>
        </w:rPr>
        <w:t>TP for TR36.853: 3DLs CA_B1_B5_B7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F55B5">
        <w:rPr>
          <w:rFonts w:eastAsia="바탕" w:hint="eastAsia"/>
          <w:lang w:eastAsia="ko-KR"/>
        </w:rPr>
        <w:t>last RAN plenary #62</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3F55B5">
        <w:rPr>
          <w:rFonts w:eastAsia="바탕" w:hint="eastAsia"/>
          <w:lang w:eastAsia="ko-KR"/>
        </w:rPr>
        <w:t xml:space="preserve">3DL CA WI for B1+B5+B7 was approved and </w:t>
      </w:r>
      <w:r w:rsidR="00D9364A">
        <w:rPr>
          <w:rFonts w:eastAsia="바탕" w:hint="eastAsia"/>
          <w:lang w:eastAsia="ko-KR"/>
        </w:rPr>
        <w:t>there was an</w:t>
      </w:r>
      <w:r w:rsidR="003F55B5">
        <w:rPr>
          <w:rFonts w:eastAsia="바탕" w:hint="eastAsia"/>
          <w:lang w:eastAsia="ko-KR"/>
        </w:rPr>
        <w:t xml:space="preserve"> email discussion </w:t>
      </w:r>
      <w:r w:rsidR="00D9364A">
        <w:rPr>
          <w:rFonts w:eastAsia="바탕" w:hint="eastAsia"/>
          <w:lang w:eastAsia="ko-KR"/>
        </w:rPr>
        <w:t>on</w:t>
      </w:r>
      <w:r w:rsidR="003F55B5">
        <w:rPr>
          <w:rFonts w:eastAsia="바탕" w:hint="eastAsia"/>
          <w:lang w:eastAsia="ko-KR"/>
        </w:rPr>
        <w:t xml:space="preserve"> the bandwidth combination set. </w:t>
      </w:r>
      <w:r w:rsidR="00AB7F86">
        <w:rPr>
          <w:rFonts w:eastAsia="바탕" w:hint="eastAsia"/>
          <w:lang w:eastAsia="ko-KR"/>
        </w:rPr>
        <w:t>The IMD products</w:t>
      </w:r>
      <w:r w:rsidR="00862B7B">
        <w:rPr>
          <w:rFonts w:eastAsia="바탕" w:hint="eastAsia"/>
          <w:lang w:eastAsia="ko-KR"/>
        </w:rPr>
        <w:t xml:space="preserve"> for 2ULs inter-band CA</w:t>
      </w:r>
      <w:r w:rsidR="00AB7F86">
        <w:rPr>
          <w:rFonts w:eastAsia="바탕" w:hint="eastAsia"/>
          <w:lang w:eastAsia="ko-KR"/>
        </w:rPr>
        <w:t xml:space="preserve"> </w:t>
      </w:r>
      <w:r w:rsidR="00D9364A">
        <w:rPr>
          <w:rFonts w:eastAsia="바탕" w:hint="eastAsia"/>
          <w:lang w:eastAsia="ko-KR"/>
        </w:rPr>
        <w:t>are</w:t>
      </w:r>
      <w:r w:rsidR="00AB7F86">
        <w:rPr>
          <w:rFonts w:eastAsia="바탕" w:hint="eastAsia"/>
          <w:lang w:eastAsia="ko-KR"/>
        </w:rPr>
        <w:t xml:space="preserve"> not different </w:t>
      </w:r>
      <w:r w:rsidR="00862B7B">
        <w:rPr>
          <w:rFonts w:eastAsia="바탕" w:hint="eastAsia"/>
          <w:lang w:eastAsia="ko-KR"/>
        </w:rPr>
        <w:t>from those</w:t>
      </w:r>
      <w:r w:rsidR="00D9364A">
        <w:rPr>
          <w:rFonts w:eastAsia="바탕" w:hint="eastAsia"/>
          <w:lang w:eastAsia="ko-KR"/>
        </w:rPr>
        <w:t xml:space="preserve"> for</w:t>
      </w:r>
      <w:r w:rsidR="00AB7F86">
        <w:rPr>
          <w:rFonts w:eastAsia="바탕" w:hint="eastAsia"/>
          <w:lang w:eastAsia="ko-KR"/>
        </w:rPr>
        <w:t xml:space="preserve"> 1UL inter-band CA, so </w:t>
      </w:r>
      <w:r w:rsidR="003F55B5">
        <w:rPr>
          <w:rFonts w:eastAsia="바탕" w:hint="eastAsia"/>
          <w:lang w:eastAsia="ko-KR"/>
        </w:rPr>
        <w:t>we analyze</w:t>
      </w:r>
      <w:r w:rsidR="00862B7B">
        <w:rPr>
          <w:rFonts w:eastAsia="바탕" w:hint="eastAsia"/>
          <w:lang w:eastAsia="ko-KR"/>
        </w:rPr>
        <w:t>d</w:t>
      </w:r>
      <w:r w:rsidR="003F55B5">
        <w:rPr>
          <w:rFonts w:eastAsia="바탕" w:hint="eastAsia"/>
          <w:lang w:eastAsia="ko-KR"/>
        </w:rPr>
        <w:t xml:space="preserve"> the harmonic products for UE</w:t>
      </w:r>
      <w:r w:rsidR="00AB7F86">
        <w:rPr>
          <w:rFonts w:eastAsia="바탕" w:hint="eastAsia"/>
          <w:lang w:eastAsia="ko-KR"/>
        </w:rPr>
        <w:t xml:space="preserve"> in this paper</w:t>
      </w:r>
      <w:r w:rsidR="003F55B5">
        <w:rPr>
          <w:rFonts w:eastAsia="바탕" w:hint="eastAsia"/>
          <w:lang w:eastAsia="ko-KR"/>
        </w:rPr>
        <w:t xml:space="preserve">. </w:t>
      </w:r>
      <w:r w:rsidR="003D4CF3">
        <w:rPr>
          <w:rFonts w:eastAsia="바탕" w:hint="eastAsia"/>
          <w:lang w:val="en-US" w:eastAsia="ko-KR"/>
        </w:rPr>
        <w:t xml:space="preserve">And also, </w:t>
      </w:r>
      <w:r w:rsidR="003F55B5">
        <w:rPr>
          <w:rFonts w:eastAsia="바탕" w:hint="eastAsia"/>
          <w:lang w:val="en-US" w:eastAsia="ko-KR"/>
        </w:rPr>
        <w:t xml:space="preserve">we proposed </w:t>
      </w:r>
      <w:r w:rsidR="003F55B5">
        <w:rPr>
          <w:rFonts w:eastAsia="바탕" w:hint="eastAsia"/>
          <w:lang w:val="en-US" w:eastAsia="ko-KR"/>
        </w:rPr>
        <w:sym w:font="Symbol" w:char="F044"/>
      </w:r>
      <w:r w:rsidR="003F55B5">
        <w:rPr>
          <w:rFonts w:eastAsia="바탕" w:hint="eastAsia"/>
          <w:lang w:val="en-US" w:eastAsia="ko-KR"/>
        </w:rPr>
        <w:t>T</w:t>
      </w:r>
      <w:r w:rsidR="003F55B5" w:rsidRPr="003F55B5">
        <w:rPr>
          <w:rFonts w:eastAsia="바탕" w:hint="eastAsia"/>
          <w:vertAlign w:val="subscript"/>
          <w:lang w:val="en-US" w:eastAsia="ko-KR"/>
        </w:rPr>
        <w:t>IB</w:t>
      </w:r>
      <w:proofErr w:type="gramStart"/>
      <w:r w:rsidR="003F55B5" w:rsidRPr="003F55B5">
        <w:rPr>
          <w:rFonts w:eastAsia="바탕" w:hint="eastAsia"/>
          <w:vertAlign w:val="subscript"/>
          <w:lang w:val="en-US" w:eastAsia="ko-KR"/>
        </w:rPr>
        <w:t>,C</w:t>
      </w:r>
      <w:proofErr w:type="gramEnd"/>
      <w:r w:rsidR="003F55B5">
        <w:rPr>
          <w:rFonts w:eastAsia="바탕" w:hint="eastAsia"/>
          <w:lang w:val="en-US" w:eastAsia="ko-KR"/>
        </w:rPr>
        <w:t xml:space="preserve"> and </w:t>
      </w:r>
      <w:r w:rsidR="003F55B5">
        <w:rPr>
          <w:rFonts w:eastAsia="바탕" w:hint="eastAsia"/>
          <w:lang w:val="en-US" w:eastAsia="ko-KR"/>
        </w:rPr>
        <w:sym w:font="Symbol" w:char="F044"/>
      </w:r>
      <w:r w:rsidR="003F55B5">
        <w:rPr>
          <w:rFonts w:eastAsia="바탕" w:hint="eastAsia"/>
          <w:lang w:val="en-US" w:eastAsia="ko-KR"/>
        </w:rPr>
        <w:t>R</w:t>
      </w:r>
      <w:r w:rsidR="003F55B5" w:rsidRPr="003F55B5">
        <w:rPr>
          <w:rFonts w:eastAsia="바탕" w:hint="eastAsia"/>
          <w:vertAlign w:val="subscript"/>
          <w:lang w:val="en-US" w:eastAsia="ko-KR"/>
        </w:rPr>
        <w:t>IB,C</w:t>
      </w:r>
      <w:r w:rsidR="003F55B5">
        <w:rPr>
          <w:rFonts w:eastAsia="바탕" w:hint="eastAsia"/>
          <w:lang w:val="en-US" w:eastAsia="ko-KR"/>
        </w:rPr>
        <w:t xml:space="preserve"> values for simultaneous 3DLs and 1UL transmission</w:t>
      </w:r>
      <w:r w:rsidR="002370DE">
        <w:rPr>
          <w:rFonts w:eastAsia="바탕" w:hint="eastAsia"/>
          <w:lang w:val="en-US" w:eastAsia="ko-KR"/>
        </w:rPr>
        <w:t>.</w:t>
      </w:r>
    </w:p>
    <w:p w:rsidR="0098745A" w:rsidRPr="001C6CE3" w:rsidRDefault="0098745A" w:rsidP="0098745A">
      <w:pPr>
        <w:numPr>
          <w:ilvl w:val="0"/>
          <w:numId w:val="6"/>
        </w:numPr>
        <w:rPr>
          <w:rFonts w:eastAsia="바탕"/>
          <w:b/>
          <w:kern w:val="2"/>
          <w:sz w:val="28"/>
          <w:szCs w:val="28"/>
          <w:lang w:val="en-US" w:eastAsia="ko-KR"/>
        </w:rPr>
      </w:pPr>
      <w:r>
        <w:rPr>
          <w:rFonts w:eastAsia="바탕" w:hint="eastAsia"/>
          <w:b/>
          <w:kern w:val="2"/>
          <w:sz w:val="28"/>
          <w:szCs w:val="28"/>
          <w:lang w:val="en-US" w:eastAsia="ko-KR"/>
        </w:rPr>
        <w:t>References</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R4-137152, </w:t>
      </w:r>
      <w:r>
        <w:rPr>
          <w:rFonts w:eastAsia="맑은 고딕"/>
          <w:lang w:eastAsia="ko-KR"/>
        </w:rPr>
        <w:t>“</w:t>
      </w:r>
      <w:r>
        <w:rPr>
          <w:rFonts w:eastAsia="맑은 고딕" w:hint="eastAsia"/>
          <w:lang w:eastAsia="ko-KR"/>
        </w:rPr>
        <w:t xml:space="preserve">Way Forward on TX </w:t>
      </w:r>
      <w:r w:rsidRPr="00890C46">
        <w:t>and Rx relaxations for 3DL/1UL FDD carrier aggregation</w:t>
      </w:r>
      <w:r>
        <w:rPr>
          <w:rFonts w:eastAsiaTheme="minorEastAsia" w:hint="eastAsia"/>
          <w:lang w:eastAsia="ko-KR"/>
        </w:rPr>
        <w:t>,</w:t>
      </w:r>
      <w:r>
        <w:t xml:space="preserve">” </w:t>
      </w:r>
      <w:r w:rsidRPr="009E27A6">
        <w:t>Telecom Italia</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98745A" w:rsidRPr="00793053" w:rsidRDefault="0098745A" w:rsidP="008B5F4A">
      <w:pPr>
        <w:numPr>
          <w:ilvl w:val="0"/>
          <w:numId w:val="4"/>
        </w:numPr>
        <w:tabs>
          <w:tab w:val="left" w:pos="1985"/>
        </w:tabs>
        <w:ind w:left="357" w:hanging="357"/>
        <w:rPr>
          <w:rFonts w:eastAsia="맑은 고딕"/>
          <w:lang w:eastAsia="ko-KR"/>
        </w:rPr>
      </w:pPr>
      <w:r w:rsidRPr="00E553D8">
        <w:rPr>
          <w:rFonts w:hint="eastAsia"/>
          <w:kern w:val="2"/>
          <w:lang w:val="en-US" w:eastAsia="ko-KR"/>
        </w:rPr>
        <w:t>R4-1</w:t>
      </w:r>
      <w:r>
        <w:rPr>
          <w:rFonts w:eastAsia="맑은 고딕" w:hint="eastAsia"/>
          <w:kern w:val="2"/>
          <w:lang w:val="en-US" w:eastAsia="ko-KR"/>
        </w:rPr>
        <w:t>36249</w:t>
      </w:r>
      <w:r w:rsidRPr="00E553D8">
        <w:rPr>
          <w:rFonts w:hint="eastAsia"/>
          <w:kern w:val="2"/>
          <w:lang w:val="en-US" w:eastAsia="ko-KR"/>
        </w:rPr>
        <w:t xml:space="preserve">, </w:t>
      </w:r>
      <w:r w:rsidRPr="00E553D8">
        <w:rPr>
          <w:kern w:val="2"/>
          <w:lang w:val="en-US" w:eastAsia="ko-KR"/>
        </w:rPr>
        <w:t>“</w:t>
      </w:r>
      <w:r w:rsidRPr="0098745A">
        <w:rPr>
          <w:kern w:val="2"/>
          <w:lang w:val="en-US" w:eastAsia="ko-KR"/>
        </w:rPr>
        <w:t>Tx and Rx relaxations for 3DL/1UL FDD carrier aggregation</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Pr>
          <w:rFonts w:eastAsia="맑은 고딕" w:hint="eastAsia"/>
          <w:kern w:val="2"/>
          <w:lang w:val="en-US" w:eastAsia="ko-KR"/>
        </w:rPr>
        <w:t>Qualcomm</w:t>
      </w:r>
    </w:p>
    <w:p w:rsidR="0098745A" w:rsidRPr="003D12EB" w:rsidRDefault="0098745A" w:rsidP="008B5F4A">
      <w:pPr>
        <w:spacing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36.853</w:t>
      </w:r>
    </w:p>
    <w:p w:rsidR="0098745A" w:rsidRDefault="0098745A" w:rsidP="003E591C">
      <w:pPr>
        <w:spacing w:afterLines="60" w:line="260" w:lineRule="exact"/>
        <w:ind w:firstLine="400"/>
        <w:rPr>
          <w:rFonts w:ascii="Arial" w:eastAsiaTheme="minorEastAsia" w:hAnsi="Arial" w:cs="Arial" w:hint="eastAsia"/>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853</w:t>
      </w:r>
      <w:r>
        <w:rPr>
          <w:rFonts w:ascii="Arial" w:hAnsi="Arial" w:cs="Arial"/>
          <w:color w:val="0070C0"/>
          <w:lang w:val="en-US"/>
        </w:rPr>
        <w:t xml:space="preserve"> Chapter </w:t>
      </w:r>
      <w:r>
        <w:rPr>
          <w:rFonts w:ascii="Arial" w:eastAsiaTheme="minorEastAsia" w:hAnsi="Arial" w:cs="Arial" w:hint="eastAsia"/>
          <w:color w:val="0070C0"/>
          <w:lang w:val="en-US" w:eastAsia="ko-KR"/>
        </w:rPr>
        <w:t>6</w:t>
      </w:r>
      <w:r w:rsidRPr="00E96694">
        <w:rPr>
          <w:rFonts w:ascii="Arial" w:hAnsi="Arial" w:cs="Arial"/>
          <w:color w:val="0070C0"/>
          <w:lang w:val="en-US"/>
        </w:rPr>
        <w:t xml:space="preserve"> ***********************</w:t>
      </w:r>
    </w:p>
    <w:p w:rsidR="003E591C" w:rsidRPr="001604BE" w:rsidRDefault="003E591C" w:rsidP="003E591C">
      <w:pPr>
        <w:pStyle w:val="2"/>
        <w:numPr>
          <w:ilvl w:val="0"/>
          <w:numId w:val="0"/>
        </w:numPr>
        <w:ind w:left="576" w:hanging="576"/>
        <w:rPr>
          <w:ins w:id="3" w:author="suhwan" w:date="2014-01-29T22:52:00Z"/>
          <w:rFonts w:eastAsiaTheme="minorEastAsia"/>
          <w:lang w:val="en-US" w:eastAsia="ko-KR"/>
        </w:rPr>
      </w:pPr>
      <w:proofErr w:type="gramStart"/>
      <w:ins w:id="4" w:author="suhwan" w:date="2014-01-29T22:52:00Z">
        <w:r>
          <w:rPr>
            <w:lang w:val="en-US"/>
          </w:rPr>
          <w:t>6.</w:t>
        </w:r>
        <w:r>
          <w:rPr>
            <w:rFonts w:eastAsiaTheme="minorEastAsia" w:hint="eastAsia"/>
            <w:lang w:val="en-US" w:eastAsia="ko-KR"/>
          </w:rPr>
          <w:t>X</w:t>
        </w:r>
        <w:proofErr w:type="gramEnd"/>
        <w:r>
          <w:rPr>
            <w:lang w:val="en-US"/>
          </w:rPr>
          <w:tab/>
        </w:r>
        <w:r w:rsidRPr="00EC3A86">
          <w:rPr>
            <w:lang w:eastAsia="ja-JP"/>
          </w:rPr>
          <w:t>LTE Advanced 3 Band Carrier</w:t>
        </w:r>
        <w:r>
          <w:rPr>
            <w:lang w:eastAsia="ja-JP"/>
          </w:rPr>
          <w:t xml:space="preserve"> Aggregation (3DL/1UL) of Band </w:t>
        </w:r>
        <w:r>
          <w:rPr>
            <w:rFonts w:eastAsiaTheme="minorEastAsia" w:hint="eastAsia"/>
            <w:lang w:eastAsia="ko-KR"/>
          </w:rPr>
          <w:t>1</w:t>
        </w:r>
        <w:r w:rsidRPr="00EC3A86">
          <w:rPr>
            <w:lang w:eastAsia="ja-JP"/>
          </w:rPr>
          <w:t xml:space="preserve">, Band </w:t>
        </w:r>
        <w:r>
          <w:rPr>
            <w:rFonts w:eastAsiaTheme="minorEastAsia" w:hint="eastAsia"/>
            <w:lang w:eastAsia="ko-KR"/>
          </w:rPr>
          <w:t>5</w:t>
        </w:r>
        <w:r>
          <w:rPr>
            <w:lang w:eastAsia="ja-JP"/>
          </w:rPr>
          <w:t xml:space="preserve"> and Band </w:t>
        </w:r>
        <w:r>
          <w:rPr>
            <w:rFonts w:eastAsiaTheme="minorEastAsia" w:hint="eastAsia"/>
            <w:lang w:eastAsia="ko-KR"/>
          </w:rPr>
          <w:t>7</w:t>
        </w:r>
      </w:ins>
    </w:p>
    <w:p w:rsidR="003E591C" w:rsidRPr="00EF4077" w:rsidDel="00874A82" w:rsidRDefault="003E591C" w:rsidP="003E591C">
      <w:pPr>
        <w:ind w:right="-99"/>
        <w:rPr>
          <w:ins w:id="5" w:author="suhwan" w:date="2014-01-29T22:52:00Z"/>
          <w:del w:id="6" w:author="suhwan" w:date="2014-01-02T12:11:00Z"/>
          <w:rFonts w:eastAsiaTheme="minorEastAsia"/>
          <w:lang w:eastAsia="ko-KR"/>
        </w:rPr>
      </w:pPr>
    </w:p>
    <w:p w:rsidR="003E591C" w:rsidRDefault="003E591C" w:rsidP="003E591C">
      <w:pPr>
        <w:pStyle w:val="2"/>
        <w:numPr>
          <w:ilvl w:val="0"/>
          <w:numId w:val="0"/>
        </w:numPr>
        <w:ind w:left="576"/>
        <w:rPr>
          <w:ins w:id="7" w:author="suhwan" w:date="2014-01-29T22:52:00Z"/>
          <w:lang w:val="en-US"/>
        </w:rPr>
      </w:pPr>
      <w:bookmarkStart w:id="8" w:name="_Toc373918894"/>
      <w:proofErr w:type="gramStart"/>
      <w:ins w:id="9" w:author="suhwan" w:date="2014-01-29T22:52:00Z">
        <w:r>
          <w:rPr>
            <w:rFonts w:hint="eastAsia"/>
            <w:lang w:eastAsia="zh-CN"/>
          </w:rPr>
          <w:t>6.</w:t>
        </w:r>
        <w:r>
          <w:rPr>
            <w:rFonts w:eastAsiaTheme="minorEastAsia" w:hint="eastAsia"/>
            <w:lang w:eastAsia="ko-KR"/>
          </w:rPr>
          <w:t>X</w:t>
        </w:r>
        <w:r>
          <w:rPr>
            <w:lang w:eastAsia="zh-CN"/>
          </w:rPr>
          <w:t>.3</w:t>
        </w:r>
        <w:proofErr w:type="gramEnd"/>
        <w:r>
          <w:rPr>
            <w:rFonts w:hint="eastAsia"/>
            <w:lang w:eastAsia="zh-CN"/>
          </w:rPr>
          <w:tab/>
        </w:r>
        <w:r>
          <w:rPr>
            <w:lang w:val="en-US"/>
          </w:rPr>
          <w:t>Harmonics and IMD study</w:t>
        </w:r>
        <w:bookmarkEnd w:id="8"/>
      </w:ins>
    </w:p>
    <w:p w:rsidR="003E591C" w:rsidRDefault="003E591C" w:rsidP="003E591C">
      <w:pPr>
        <w:pStyle w:val="2"/>
        <w:numPr>
          <w:ilvl w:val="0"/>
          <w:numId w:val="0"/>
        </w:numPr>
        <w:ind w:left="576" w:firstLine="274"/>
        <w:rPr>
          <w:ins w:id="10" w:author="suhwan" w:date="2014-01-29T22:52:00Z"/>
          <w:rFonts w:eastAsiaTheme="minorEastAsia"/>
          <w:lang w:eastAsia="ko-KR"/>
        </w:rPr>
      </w:pPr>
      <w:proofErr w:type="gramStart"/>
      <w:ins w:id="11" w:author="suhwan" w:date="2014-01-29T22:52:00Z">
        <w:r>
          <w:rPr>
            <w:rFonts w:hint="eastAsia"/>
            <w:lang w:eastAsia="zh-CN"/>
          </w:rPr>
          <w:t>6.</w:t>
        </w:r>
        <w:r>
          <w:rPr>
            <w:rFonts w:eastAsiaTheme="minorEastAsia" w:hint="eastAsia"/>
            <w:lang w:eastAsia="ko-KR"/>
          </w:rPr>
          <w:t>X</w:t>
        </w:r>
        <w:r>
          <w:rPr>
            <w:lang w:eastAsia="zh-CN"/>
          </w:rPr>
          <w:t>.3</w:t>
        </w:r>
        <w:r>
          <w:rPr>
            <w:rFonts w:eastAsiaTheme="minorEastAsia" w:hint="eastAsia"/>
            <w:lang w:eastAsia="ko-KR"/>
          </w:rPr>
          <w:t>.1</w:t>
        </w:r>
        <w:proofErr w:type="gramEnd"/>
        <w:r>
          <w:rPr>
            <w:rFonts w:hint="eastAsia"/>
            <w:lang w:eastAsia="zh-CN"/>
          </w:rPr>
          <w:tab/>
        </w:r>
        <w:r>
          <w:rPr>
            <w:rFonts w:eastAsiaTheme="minorEastAsia" w:hint="eastAsia"/>
            <w:lang w:eastAsia="ko-KR"/>
          </w:rPr>
          <w:t>For the BS</w:t>
        </w:r>
      </w:ins>
    </w:p>
    <w:p w:rsidR="003E591C" w:rsidRDefault="003E591C" w:rsidP="003E591C">
      <w:pPr>
        <w:rPr>
          <w:ins w:id="12" w:author="suhwan" w:date="2014-01-29T22:52:00Z"/>
          <w:rFonts w:eastAsiaTheme="minorEastAsia"/>
          <w:i/>
          <w:lang w:eastAsia="ko-KR"/>
        </w:rPr>
      </w:pPr>
      <w:ins w:id="13" w:author="suhwan" w:date="2014-01-29T22:52:00Z">
        <w:r w:rsidRPr="00874A82">
          <w:rPr>
            <w:rFonts w:eastAsiaTheme="minorEastAsia" w:hint="eastAsia"/>
            <w:i/>
            <w:lang w:eastAsia="ko-KR"/>
          </w:rPr>
          <w:t>&lt;Text will be added&gt;</w:t>
        </w:r>
      </w:ins>
    </w:p>
    <w:p w:rsidR="003E591C" w:rsidRPr="00874A82" w:rsidRDefault="003E591C" w:rsidP="003E591C">
      <w:pPr>
        <w:rPr>
          <w:ins w:id="14" w:author="suhwan" w:date="2014-01-29T22:52:00Z"/>
          <w:rFonts w:eastAsiaTheme="minorEastAsia"/>
          <w:i/>
          <w:lang w:eastAsia="ko-KR"/>
        </w:rPr>
      </w:pPr>
    </w:p>
    <w:p w:rsidR="003E591C" w:rsidRDefault="003E591C" w:rsidP="003E591C">
      <w:pPr>
        <w:pStyle w:val="2"/>
        <w:numPr>
          <w:ilvl w:val="0"/>
          <w:numId w:val="0"/>
        </w:numPr>
        <w:ind w:left="576" w:firstLine="274"/>
        <w:rPr>
          <w:ins w:id="15" w:author="suhwan" w:date="2014-01-29T22:52:00Z"/>
          <w:lang w:val="en-US"/>
        </w:rPr>
      </w:pPr>
      <w:proofErr w:type="gramStart"/>
      <w:ins w:id="16" w:author="suhwan" w:date="2014-01-29T22:52:00Z">
        <w:r>
          <w:rPr>
            <w:rFonts w:hint="eastAsia"/>
            <w:lang w:eastAsia="zh-CN"/>
          </w:rPr>
          <w:t>6.</w:t>
        </w:r>
        <w:r>
          <w:rPr>
            <w:rFonts w:eastAsiaTheme="minorEastAsia" w:hint="eastAsia"/>
            <w:lang w:eastAsia="ko-KR"/>
          </w:rPr>
          <w:t>X</w:t>
        </w:r>
        <w:r>
          <w:rPr>
            <w:lang w:eastAsia="zh-CN"/>
          </w:rPr>
          <w:t>.3</w:t>
        </w:r>
        <w:r>
          <w:rPr>
            <w:rFonts w:eastAsiaTheme="minorEastAsia" w:hint="eastAsia"/>
            <w:lang w:eastAsia="ko-KR"/>
          </w:rPr>
          <w:t>.2</w:t>
        </w:r>
        <w:proofErr w:type="gramEnd"/>
        <w:r>
          <w:rPr>
            <w:rFonts w:hint="eastAsia"/>
            <w:lang w:eastAsia="zh-CN"/>
          </w:rPr>
          <w:tab/>
        </w:r>
        <w:r>
          <w:rPr>
            <w:rFonts w:eastAsiaTheme="minorEastAsia" w:hint="eastAsia"/>
            <w:lang w:eastAsia="ko-KR"/>
          </w:rPr>
          <w:t>For the UE</w:t>
        </w:r>
      </w:ins>
    </w:p>
    <w:p w:rsidR="003E591C" w:rsidRDefault="003E591C" w:rsidP="003E591C">
      <w:pPr>
        <w:rPr>
          <w:ins w:id="17" w:author="suhwan" w:date="2014-01-29T22:52:00Z"/>
          <w:lang w:val="en-US"/>
        </w:rPr>
      </w:pPr>
      <w:ins w:id="18" w:author="suhwan" w:date="2014-01-29T22:52:00Z">
        <w:r>
          <w:rPr>
            <w:lang w:val="en-US"/>
          </w:rPr>
          <w:t>Table 6.</w:t>
        </w:r>
        <w:r>
          <w:rPr>
            <w:rFonts w:eastAsiaTheme="minorEastAsia" w:hint="eastAsia"/>
            <w:lang w:val="en-US" w:eastAsia="ko-KR"/>
          </w:rPr>
          <w:t>X</w:t>
        </w:r>
        <w:r w:rsidRPr="002078EE">
          <w:rPr>
            <w:lang w:val="en-US"/>
          </w:rPr>
          <w:t>.3</w:t>
        </w:r>
        <w:r>
          <w:rPr>
            <w:rFonts w:eastAsiaTheme="minorEastAsia" w:hint="eastAsia"/>
            <w:lang w:val="en-US" w:eastAsia="ko-KR"/>
          </w:rPr>
          <w:t>.1</w:t>
        </w:r>
        <w:r w:rsidRPr="002078EE">
          <w:rPr>
            <w:lang w:val="en-US"/>
          </w:rPr>
          <w:t>-1</w:t>
        </w:r>
        <w:r>
          <w:rPr>
            <w:lang w:val="en-US"/>
          </w:rPr>
          <w:t xml:space="preserve"> gives the 2</w:t>
        </w:r>
        <w:r w:rsidRPr="003B6BEB">
          <w:rPr>
            <w:vertAlign w:val="superscript"/>
            <w:lang w:val="en-US"/>
          </w:rPr>
          <w:t>nd</w:t>
        </w:r>
        <w:r>
          <w:rPr>
            <w:lang w:val="en-US"/>
          </w:rPr>
          <w:t xml:space="preserve"> and 3</w:t>
        </w:r>
        <w:r w:rsidRPr="003B6BEB">
          <w:rPr>
            <w:vertAlign w:val="superscript"/>
            <w:lang w:val="en-US"/>
          </w:rPr>
          <w:t>rd</w:t>
        </w:r>
        <w:r>
          <w:rPr>
            <w:lang w:val="en-US"/>
          </w:rPr>
          <w:t xml:space="preserve"> harmonic for CA with B</w:t>
        </w:r>
        <w:r>
          <w:rPr>
            <w:rFonts w:eastAsiaTheme="minorEastAsia" w:hint="eastAsia"/>
            <w:lang w:val="en-US" w:eastAsia="ko-KR"/>
          </w:rPr>
          <w:t>1</w:t>
        </w:r>
        <w:r>
          <w:rPr>
            <w:lang w:val="en-US"/>
          </w:rPr>
          <w:t>+ B</w:t>
        </w:r>
        <w:r>
          <w:rPr>
            <w:rFonts w:eastAsiaTheme="minorEastAsia" w:hint="eastAsia"/>
            <w:lang w:val="en-US" w:eastAsia="ko-KR"/>
          </w:rPr>
          <w:t>5</w:t>
        </w:r>
        <w:r>
          <w:rPr>
            <w:lang w:val="en-US"/>
          </w:rPr>
          <w:t xml:space="preserve"> + B</w:t>
        </w:r>
        <w:r>
          <w:rPr>
            <w:rFonts w:eastAsiaTheme="minorEastAsia" w:hint="eastAsia"/>
            <w:lang w:val="en-US" w:eastAsia="ko-KR"/>
          </w:rPr>
          <w:t>7</w:t>
        </w:r>
        <w:r>
          <w:rPr>
            <w:lang w:val="en-US"/>
          </w:rPr>
          <w:t>. None of the products falls into the B</w:t>
        </w:r>
        <w:r>
          <w:rPr>
            <w:rFonts w:eastAsiaTheme="minorEastAsia" w:hint="eastAsia"/>
            <w:lang w:val="en-US" w:eastAsia="ko-KR"/>
          </w:rPr>
          <w:t>1</w:t>
        </w:r>
        <w:r>
          <w:rPr>
            <w:lang w:val="en-US"/>
          </w:rPr>
          <w:t>, B</w:t>
        </w:r>
        <w:r>
          <w:rPr>
            <w:rFonts w:eastAsiaTheme="minorEastAsia" w:hint="eastAsia"/>
            <w:lang w:val="en-US" w:eastAsia="ko-KR"/>
          </w:rPr>
          <w:t>5</w:t>
        </w:r>
        <w:r>
          <w:rPr>
            <w:lang w:val="en-US"/>
          </w:rPr>
          <w:t xml:space="preserve"> or B</w:t>
        </w:r>
        <w:r>
          <w:rPr>
            <w:rFonts w:eastAsiaTheme="minorEastAsia" w:hint="eastAsia"/>
            <w:lang w:val="en-US" w:eastAsia="ko-KR"/>
          </w:rPr>
          <w:t>7</w:t>
        </w:r>
        <w:r>
          <w:rPr>
            <w:lang w:val="en-US"/>
          </w:rPr>
          <w:t xml:space="preserve"> UE </w:t>
        </w:r>
        <w:r>
          <w:rPr>
            <w:rFonts w:eastAsiaTheme="minorEastAsia" w:hint="eastAsia"/>
            <w:lang w:val="en-US" w:eastAsia="ko-KR"/>
          </w:rPr>
          <w:t xml:space="preserve">own </w:t>
        </w:r>
        <w:r>
          <w:rPr>
            <w:lang w:val="en-US"/>
          </w:rPr>
          <w:t>receiving bands. For UE coexistence the single UL is already considered for these bands in TS 36.101.</w:t>
        </w:r>
      </w:ins>
    </w:p>
    <w:p w:rsidR="003E591C" w:rsidRPr="00AF151B" w:rsidRDefault="003E591C" w:rsidP="003E591C">
      <w:pPr>
        <w:jc w:val="center"/>
        <w:rPr>
          <w:ins w:id="19" w:author="suhwan" w:date="2014-01-29T22:52:00Z"/>
          <w:rFonts w:ascii="Arial" w:hAnsi="Arial" w:cs="Arial"/>
          <w:b/>
          <w:lang w:eastAsia="zh-CN"/>
        </w:rPr>
      </w:pPr>
      <w:ins w:id="20" w:author="suhwan" w:date="2014-01-29T22:52:00Z">
        <w:r w:rsidRPr="00AF151B">
          <w:rPr>
            <w:rFonts w:ascii="Arial" w:hAnsi="Arial" w:cs="Arial"/>
            <w:b/>
            <w:lang w:eastAsia="zh-CN"/>
          </w:rPr>
          <w:t xml:space="preserve">Table </w:t>
        </w:r>
        <w:r>
          <w:rPr>
            <w:rFonts w:ascii="Arial" w:hAnsi="Arial" w:cs="Arial"/>
            <w:b/>
            <w:lang w:eastAsia="zh-CN"/>
          </w:rPr>
          <w:t>6</w:t>
        </w:r>
        <w:r w:rsidRPr="00AF151B">
          <w:rPr>
            <w:rFonts w:ascii="Arial" w:hAnsi="Arial" w:cs="Arial"/>
            <w:b/>
            <w:lang w:eastAsia="zh-CN"/>
          </w:rPr>
          <w:t>.</w:t>
        </w:r>
        <w:r>
          <w:rPr>
            <w:rFonts w:ascii="Arial" w:eastAsiaTheme="minorEastAsia" w:hAnsi="Arial" w:cs="Arial" w:hint="eastAsia"/>
            <w:b/>
            <w:lang w:eastAsia="ko-KR"/>
          </w:rPr>
          <w:t>X</w:t>
        </w:r>
        <w:r>
          <w:rPr>
            <w:rFonts w:ascii="Arial" w:hAnsi="Arial" w:cs="Arial"/>
            <w:b/>
            <w:lang w:eastAsia="zh-CN"/>
          </w:rPr>
          <w:t>.3</w:t>
        </w:r>
        <w:r>
          <w:rPr>
            <w:rFonts w:ascii="Arial" w:eastAsiaTheme="minorEastAsia" w:hAnsi="Arial" w:cs="Arial" w:hint="eastAsia"/>
            <w:b/>
            <w:lang w:eastAsia="ko-KR"/>
          </w:rPr>
          <w:t>.1</w:t>
        </w:r>
        <w:r w:rsidRPr="00AF151B">
          <w:rPr>
            <w:rFonts w:ascii="Arial" w:hAnsi="Arial" w:cs="Arial"/>
            <w:b/>
            <w:lang w:eastAsia="zh-CN"/>
          </w:rPr>
          <w:t xml:space="preserve">-1: </w:t>
        </w:r>
        <w:r>
          <w:rPr>
            <w:rFonts w:ascii="Arial" w:hAnsi="Arial" w:cs="Arial"/>
            <w:b/>
            <w:lang w:eastAsia="zh-CN"/>
          </w:rPr>
          <w:t>UE harmonic table for 3DLs/1UL</w:t>
        </w:r>
      </w:ins>
    </w:p>
    <w:tbl>
      <w:tblPr>
        <w:tblW w:w="7025" w:type="dxa"/>
        <w:jc w:val="center"/>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3E591C" w:rsidRPr="001D2439" w:rsidTr="00745EE5">
        <w:trPr>
          <w:trHeight w:val="300"/>
          <w:jc w:val="center"/>
          <w:ins w:id="21" w:author="suhwan" w:date="2014-01-29T22:52:00Z"/>
        </w:trPr>
        <w:tc>
          <w:tcPr>
            <w:tcW w:w="3877" w:type="dxa"/>
            <w:shd w:val="clear" w:color="auto" w:fill="auto"/>
            <w:noWrap/>
            <w:vAlign w:val="center"/>
          </w:tcPr>
          <w:p w:rsidR="003E591C" w:rsidRPr="00F45346" w:rsidRDefault="003E591C" w:rsidP="00745EE5">
            <w:pPr>
              <w:spacing w:after="0"/>
              <w:jc w:val="center"/>
              <w:rPr>
                <w:ins w:id="22" w:author="suhwan" w:date="2014-01-29T22:52:00Z"/>
                <w:rFonts w:ascii="Arial" w:eastAsiaTheme="minorEastAsia" w:hAnsi="Arial" w:cs="Arial"/>
                <w:color w:val="000000"/>
                <w:sz w:val="18"/>
                <w:szCs w:val="18"/>
                <w:lang w:eastAsia="ko-KR"/>
              </w:rPr>
            </w:pPr>
            <w:ins w:id="23" w:author="suhwan" w:date="2014-01-29T22:52:00Z">
              <w:r>
                <w:rPr>
                  <w:rFonts w:ascii="Arial" w:hAnsi="Arial" w:cs="Arial"/>
                  <w:b/>
                  <w:bCs/>
                  <w:color w:val="000000"/>
                  <w:sz w:val="18"/>
                  <w:szCs w:val="18"/>
                </w:rPr>
                <w:t>UE DL</w:t>
              </w:r>
              <w:r w:rsidRPr="000B6CB7">
                <w:rPr>
                  <w:rFonts w:ascii="Arial" w:hAnsi="Arial" w:cs="Arial"/>
                  <w:b/>
                  <w:bCs/>
                  <w:color w:val="000000"/>
                  <w:sz w:val="18"/>
                  <w:szCs w:val="18"/>
                </w:rPr>
                <w:t xml:space="preserve"> Carriers</w:t>
              </w:r>
              <w:r>
                <w:rPr>
                  <w:rFonts w:ascii="Arial" w:hAnsi="Arial" w:cs="Arial"/>
                  <w:b/>
                  <w:bCs/>
                  <w:color w:val="000000"/>
                  <w:sz w:val="18"/>
                  <w:szCs w:val="18"/>
                </w:rPr>
                <w:t xml:space="preserve"> with B</w:t>
              </w:r>
              <w:r>
                <w:rPr>
                  <w:rFonts w:ascii="Arial" w:eastAsiaTheme="minorEastAsia" w:hAnsi="Arial" w:cs="Arial" w:hint="eastAsia"/>
                  <w:b/>
                  <w:bCs/>
                  <w:color w:val="000000"/>
                  <w:sz w:val="18"/>
                  <w:szCs w:val="18"/>
                  <w:lang w:eastAsia="ko-KR"/>
                </w:rPr>
                <w:t>1</w:t>
              </w:r>
              <w:r>
                <w:rPr>
                  <w:rFonts w:ascii="Arial" w:hAnsi="Arial" w:cs="Arial"/>
                  <w:b/>
                  <w:bCs/>
                  <w:color w:val="000000"/>
                  <w:sz w:val="18"/>
                  <w:szCs w:val="18"/>
                </w:rPr>
                <w:t>, B</w:t>
              </w:r>
              <w:r>
                <w:rPr>
                  <w:rFonts w:ascii="Arial" w:eastAsiaTheme="minorEastAsia" w:hAnsi="Arial" w:cs="Arial" w:hint="eastAsia"/>
                  <w:b/>
                  <w:bCs/>
                  <w:color w:val="000000"/>
                  <w:sz w:val="18"/>
                  <w:szCs w:val="18"/>
                  <w:lang w:eastAsia="ko-KR"/>
                </w:rPr>
                <w:t>5</w:t>
              </w:r>
              <w:r>
                <w:rPr>
                  <w:rFonts w:ascii="Arial" w:hAnsi="Arial" w:cs="Arial"/>
                  <w:b/>
                  <w:bCs/>
                  <w:color w:val="000000"/>
                  <w:sz w:val="18"/>
                  <w:szCs w:val="18"/>
                </w:rPr>
                <w:t>, B</w:t>
              </w:r>
              <w:r>
                <w:rPr>
                  <w:rFonts w:ascii="Arial" w:eastAsiaTheme="minorEastAsia" w:hAnsi="Arial" w:cs="Arial" w:hint="eastAsia"/>
                  <w:b/>
                  <w:bCs/>
                  <w:color w:val="000000"/>
                  <w:sz w:val="18"/>
                  <w:szCs w:val="18"/>
                  <w:lang w:eastAsia="ko-KR"/>
                </w:rPr>
                <w:t>7</w:t>
              </w:r>
            </w:ins>
          </w:p>
        </w:tc>
        <w:tc>
          <w:tcPr>
            <w:tcW w:w="3148" w:type="dxa"/>
            <w:shd w:val="clear" w:color="auto" w:fill="auto"/>
            <w:noWrap/>
            <w:vAlign w:val="center"/>
          </w:tcPr>
          <w:p w:rsidR="003E591C" w:rsidRDefault="003E591C" w:rsidP="00745EE5">
            <w:pPr>
              <w:spacing w:after="0"/>
              <w:jc w:val="center"/>
              <w:rPr>
                <w:ins w:id="24" w:author="suhwan" w:date="2014-01-29T22:52:00Z"/>
                <w:rFonts w:ascii="Arial" w:hAnsi="Arial" w:cs="Arial"/>
                <w:color w:val="000000"/>
                <w:sz w:val="18"/>
              </w:rPr>
            </w:pPr>
            <w:ins w:id="25" w:author="suhwan" w:date="2014-01-29T22:52:00Z">
              <w:r>
                <w:rPr>
                  <w:rFonts w:ascii="Arial" w:hAnsi="Arial" w:cs="Arial"/>
                  <w:color w:val="000000"/>
                  <w:sz w:val="18"/>
                </w:rPr>
                <w:t>[M</w:t>
              </w:r>
              <w:r>
                <w:rPr>
                  <w:rFonts w:ascii="Arial" w:eastAsiaTheme="minorEastAsia" w:hAnsi="Arial" w:cs="Arial" w:hint="eastAsia"/>
                  <w:color w:val="000000"/>
                  <w:sz w:val="18"/>
                  <w:lang w:eastAsia="ko-KR"/>
                </w:rPr>
                <w:t>H</w:t>
              </w:r>
              <w:r>
                <w:rPr>
                  <w:rFonts w:ascii="Arial" w:hAnsi="Arial" w:cs="Arial"/>
                  <w:color w:val="000000"/>
                  <w:sz w:val="18"/>
                </w:rPr>
                <w:t>z]</w:t>
              </w:r>
            </w:ins>
          </w:p>
        </w:tc>
      </w:tr>
      <w:tr w:rsidR="003E591C" w:rsidRPr="001D2439" w:rsidTr="00745EE5">
        <w:trPr>
          <w:trHeight w:val="300"/>
          <w:jc w:val="center"/>
          <w:ins w:id="26" w:author="suhwan" w:date="2014-01-29T22:52:00Z"/>
        </w:trPr>
        <w:tc>
          <w:tcPr>
            <w:tcW w:w="3877" w:type="dxa"/>
            <w:shd w:val="clear" w:color="auto" w:fill="auto"/>
            <w:noWrap/>
            <w:vAlign w:val="center"/>
            <w:hideMark/>
          </w:tcPr>
          <w:p w:rsidR="003E591C" w:rsidRPr="001C0418" w:rsidRDefault="003E591C" w:rsidP="00745EE5">
            <w:pPr>
              <w:spacing w:after="0"/>
              <w:jc w:val="center"/>
              <w:rPr>
                <w:ins w:id="27" w:author="suhwan" w:date="2014-01-29T22:52:00Z"/>
                <w:rFonts w:ascii="Arial" w:hAnsi="Arial" w:cs="Arial"/>
                <w:color w:val="000000"/>
                <w:sz w:val="18"/>
              </w:rPr>
            </w:pPr>
            <w:ins w:id="28" w:author="suhwan" w:date="2014-01-29T22:52: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29" w:author="suhwan" w:date="2014-01-29T22:52:00Z"/>
                <w:rFonts w:ascii="Arial" w:hAnsi="Arial" w:cs="Arial"/>
                <w:color w:val="000000"/>
                <w:sz w:val="18"/>
              </w:rPr>
            </w:pPr>
            <w:ins w:id="30" w:author="suhwan" w:date="2014-01-29T22:52:00Z">
              <w:r w:rsidRPr="007A0B74">
                <w:rPr>
                  <w:rFonts w:ascii="Arial" w:hAnsi="Arial" w:cs="Arial"/>
                  <w:color w:val="000000"/>
                  <w:sz w:val="18"/>
                </w:rPr>
                <w:t>3</w:t>
              </w:r>
              <w:r>
                <w:rPr>
                  <w:rFonts w:ascii="Arial" w:eastAsiaTheme="minorEastAsia" w:hAnsi="Arial" w:cs="Arial" w:hint="eastAsia"/>
                  <w:color w:val="000000"/>
                  <w:sz w:val="18"/>
                  <w:lang w:eastAsia="ko-KR"/>
                </w:rPr>
                <w:t>8</w:t>
              </w:r>
              <w:r>
                <w:rPr>
                  <w:rFonts w:ascii="Arial" w:hAnsi="Arial" w:cs="Arial"/>
                  <w:color w:val="000000"/>
                  <w:sz w:val="18"/>
                </w:rPr>
                <w:t>40 to 3</w:t>
              </w:r>
              <w:r>
                <w:rPr>
                  <w:rFonts w:ascii="Arial" w:eastAsiaTheme="minorEastAsia" w:hAnsi="Arial" w:cs="Arial" w:hint="eastAsia"/>
                  <w:color w:val="000000"/>
                  <w:sz w:val="18"/>
                  <w:lang w:eastAsia="ko-KR"/>
                </w:rPr>
                <w:t>96</w:t>
              </w:r>
              <w:r w:rsidRPr="007A0B74">
                <w:rPr>
                  <w:rFonts w:ascii="Arial" w:hAnsi="Arial" w:cs="Arial"/>
                  <w:color w:val="000000"/>
                  <w:sz w:val="18"/>
                </w:rPr>
                <w:t>0</w:t>
              </w:r>
            </w:ins>
          </w:p>
        </w:tc>
      </w:tr>
      <w:tr w:rsidR="003E591C" w:rsidRPr="001D2439" w:rsidTr="00745EE5">
        <w:trPr>
          <w:trHeight w:val="300"/>
          <w:jc w:val="center"/>
          <w:ins w:id="31" w:author="suhwan" w:date="2014-01-29T22:52:00Z"/>
        </w:trPr>
        <w:tc>
          <w:tcPr>
            <w:tcW w:w="3877" w:type="dxa"/>
            <w:shd w:val="clear" w:color="auto" w:fill="auto"/>
            <w:noWrap/>
            <w:vAlign w:val="center"/>
          </w:tcPr>
          <w:p w:rsidR="003E591C" w:rsidRPr="001C0418" w:rsidRDefault="003E591C" w:rsidP="00745EE5">
            <w:pPr>
              <w:spacing w:after="0"/>
              <w:jc w:val="center"/>
              <w:rPr>
                <w:ins w:id="32" w:author="suhwan" w:date="2014-01-29T22:52:00Z"/>
                <w:rFonts w:ascii="Arial" w:hAnsi="Arial" w:cs="Arial"/>
                <w:color w:val="000000"/>
                <w:sz w:val="18"/>
              </w:rPr>
            </w:pPr>
            <w:ins w:id="33" w:author="suhwan" w:date="2014-01-29T22:52: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34" w:author="suhwan" w:date="2014-01-29T22:52:00Z"/>
                <w:rFonts w:ascii="Arial" w:hAnsi="Arial" w:cs="Arial"/>
                <w:color w:val="000000"/>
                <w:sz w:val="18"/>
              </w:rPr>
            </w:pPr>
            <w:ins w:id="35" w:author="suhwan" w:date="2014-01-29T22:52:00Z">
              <w:r>
                <w:rPr>
                  <w:rFonts w:ascii="Arial" w:eastAsiaTheme="minorEastAsia" w:hAnsi="Arial" w:cs="Arial" w:hint="eastAsia"/>
                  <w:color w:val="000000"/>
                  <w:sz w:val="18"/>
                  <w:lang w:eastAsia="ko-KR"/>
                </w:rPr>
                <w:t>1648</w:t>
              </w:r>
              <w:r w:rsidRPr="007A0B74">
                <w:rPr>
                  <w:rFonts w:ascii="Arial" w:hAnsi="Arial" w:cs="Arial"/>
                  <w:color w:val="000000"/>
                  <w:sz w:val="18"/>
                </w:rPr>
                <w:t xml:space="preserve"> to </w:t>
              </w:r>
              <w:r>
                <w:rPr>
                  <w:rFonts w:ascii="Arial" w:eastAsiaTheme="minorEastAsia" w:hAnsi="Arial" w:cs="Arial" w:hint="eastAsia"/>
                  <w:color w:val="000000"/>
                  <w:sz w:val="18"/>
                  <w:lang w:eastAsia="ko-KR"/>
                </w:rPr>
                <w:t>1698</w:t>
              </w:r>
            </w:ins>
          </w:p>
        </w:tc>
      </w:tr>
      <w:tr w:rsidR="003E591C" w:rsidRPr="001D2439" w:rsidTr="00745EE5">
        <w:trPr>
          <w:trHeight w:val="300"/>
          <w:jc w:val="center"/>
          <w:ins w:id="36" w:author="suhwan" w:date="2014-01-29T22:52:00Z"/>
        </w:trPr>
        <w:tc>
          <w:tcPr>
            <w:tcW w:w="3877" w:type="dxa"/>
            <w:shd w:val="clear" w:color="auto" w:fill="auto"/>
            <w:noWrap/>
            <w:vAlign w:val="center"/>
          </w:tcPr>
          <w:p w:rsidR="003E591C" w:rsidRPr="001C0418" w:rsidRDefault="003E591C" w:rsidP="00745EE5">
            <w:pPr>
              <w:spacing w:after="0"/>
              <w:jc w:val="center"/>
              <w:rPr>
                <w:ins w:id="37" w:author="suhwan" w:date="2014-01-29T22:52:00Z"/>
                <w:rFonts w:ascii="Arial" w:hAnsi="Arial" w:cs="Arial"/>
                <w:color w:val="000000"/>
                <w:sz w:val="18"/>
              </w:rPr>
            </w:pPr>
            <w:ins w:id="38" w:author="suhwan" w:date="2014-01-29T22:52: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39" w:author="suhwan" w:date="2014-01-29T22:52:00Z"/>
                <w:rFonts w:ascii="Arial" w:hAnsi="Arial" w:cs="Arial"/>
                <w:color w:val="000000"/>
                <w:sz w:val="18"/>
              </w:rPr>
            </w:pPr>
            <w:ins w:id="40" w:author="suhwan" w:date="2014-01-29T22:52:00Z">
              <w:r>
                <w:rPr>
                  <w:rFonts w:ascii="Arial" w:eastAsiaTheme="minorEastAsia" w:hAnsi="Arial" w:cs="Arial" w:hint="eastAsia"/>
                  <w:color w:val="000000"/>
                  <w:sz w:val="18"/>
                  <w:lang w:eastAsia="ko-KR"/>
                </w:rPr>
                <w:t>5000</w:t>
              </w:r>
              <w:r>
                <w:rPr>
                  <w:rFonts w:ascii="Arial" w:hAnsi="Arial" w:cs="Arial"/>
                  <w:color w:val="000000"/>
                  <w:sz w:val="18"/>
                </w:rPr>
                <w:t xml:space="preserve"> to </w:t>
              </w:r>
              <w:r>
                <w:rPr>
                  <w:rFonts w:ascii="Arial" w:eastAsiaTheme="minorEastAsia" w:hAnsi="Arial" w:cs="Arial" w:hint="eastAsia"/>
                  <w:color w:val="000000"/>
                  <w:sz w:val="18"/>
                  <w:lang w:eastAsia="ko-KR"/>
                </w:rPr>
                <w:t>5140</w:t>
              </w:r>
            </w:ins>
          </w:p>
        </w:tc>
      </w:tr>
      <w:tr w:rsidR="003E591C" w:rsidRPr="001D2439" w:rsidTr="00745EE5">
        <w:trPr>
          <w:trHeight w:val="300"/>
          <w:jc w:val="center"/>
          <w:ins w:id="41" w:author="suhwan" w:date="2014-01-29T22:52:00Z"/>
        </w:trPr>
        <w:tc>
          <w:tcPr>
            <w:tcW w:w="3877" w:type="dxa"/>
            <w:shd w:val="clear" w:color="auto" w:fill="auto"/>
            <w:noWrap/>
            <w:vAlign w:val="center"/>
          </w:tcPr>
          <w:p w:rsidR="003E591C" w:rsidRPr="001C0418" w:rsidRDefault="003E591C" w:rsidP="00745EE5">
            <w:pPr>
              <w:spacing w:after="0"/>
              <w:jc w:val="center"/>
              <w:rPr>
                <w:ins w:id="42" w:author="suhwan" w:date="2014-01-29T22:52:00Z"/>
                <w:rFonts w:ascii="Arial" w:hAnsi="Arial" w:cs="Arial"/>
                <w:color w:val="000000"/>
                <w:sz w:val="18"/>
              </w:rPr>
            </w:pPr>
            <w:ins w:id="43" w:author="suhwan" w:date="2014-01-29T22:52: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44" w:author="suhwan" w:date="2014-01-29T22:52:00Z"/>
                <w:rFonts w:ascii="Arial" w:hAnsi="Arial" w:cs="Arial"/>
                <w:color w:val="000000"/>
                <w:sz w:val="18"/>
              </w:rPr>
            </w:pPr>
            <w:ins w:id="45" w:author="suhwan" w:date="2014-01-29T22:52:00Z">
              <w:r>
                <w:rPr>
                  <w:rFonts w:ascii="Arial" w:hAnsi="Arial" w:cs="Arial"/>
                  <w:color w:val="000000"/>
                  <w:sz w:val="18"/>
                </w:rPr>
                <w:t>5</w:t>
              </w:r>
              <w:r>
                <w:rPr>
                  <w:rFonts w:ascii="Arial" w:eastAsiaTheme="minorEastAsia" w:hAnsi="Arial" w:cs="Arial" w:hint="eastAsia"/>
                  <w:color w:val="000000"/>
                  <w:sz w:val="18"/>
                  <w:lang w:eastAsia="ko-KR"/>
                </w:rPr>
                <w:t>76</w:t>
              </w:r>
              <w:r>
                <w:rPr>
                  <w:rFonts w:ascii="Arial" w:hAnsi="Arial" w:cs="Arial"/>
                  <w:color w:val="000000"/>
                  <w:sz w:val="18"/>
                </w:rPr>
                <w:t>0 to 5</w:t>
              </w:r>
              <w:r>
                <w:rPr>
                  <w:rFonts w:ascii="Arial" w:eastAsiaTheme="minorEastAsia" w:hAnsi="Arial" w:cs="Arial" w:hint="eastAsia"/>
                  <w:color w:val="000000"/>
                  <w:sz w:val="18"/>
                  <w:lang w:eastAsia="ko-KR"/>
                </w:rPr>
                <w:t>940</w:t>
              </w:r>
            </w:ins>
          </w:p>
        </w:tc>
      </w:tr>
      <w:tr w:rsidR="003E591C" w:rsidRPr="001D2439" w:rsidTr="00745EE5">
        <w:trPr>
          <w:trHeight w:val="300"/>
          <w:jc w:val="center"/>
          <w:ins w:id="46" w:author="suhwan" w:date="2014-01-29T22:52:00Z"/>
        </w:trPr>
        <w:tc>
          <w:tcPr>
            <w:tcW w:w="3877" w:type="dxa"/>
            <w:shd w:val="clear" w:color="auto" w:fill="auto"/>
            <w:noWrap/>
            <w:vAlign w:val="center"/>
          </w:tcPr>
          <w:p w:rsidR="003E591C" w:rsidRPr="001C0418" w:rsidRDefault="003E591C" w:rsidP="00745EE5">
            <w:pPr>
              <w:spacing w:after="0"/>
              <w:jc w:val="center"/>
              <w:rPr>
                <w:ins w:id="47" w:author="suhwan" w:date="2014-01-29T22:52:00Z"/>
                <w:rFonts w:ascii="Arial" w:hAnsi="Arial" w:cs="Arial"/>
                <w:color w:val="000000"/>
                <w:sz w:val="18"/>
              </w:rPr>
            </w:pPr>
            <w:ins w:id="48" w:author="suhwan" w:date="2014-01-29T22:52: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49" w:author="suhwan" w:date="2014-01-29T22:52:00Z"/>
                <w:rFonts w:ascii="Arial" w:hAnsi="Arial" w:cs="Arial"/>
                <w:color w:val="000000"/>
                <w:sz w:val="18"/>
              </w:rPr>
            </w:pPr>
            <w:ins w:id="50" w:author="suhwan" w:date="2014-01-29T22:52:00Z">
              <w:r>
                <w:rPr>
                  <w:rFonts w:ascii="Arial" w:eastAsiaTheme="minorEastAsia" w:hAnsi="Arial" w:cs="Arial" w:hint="eastAsia"/>
                  <w:color w:val="000000"/>
                  <w:sz w:val="18"/>
                  <w:lang w:eastAsia="ko-KR"/>
                </w:rPr>
                <w:t>2472</w:t>
              </w:r>
              <w:r>
                <w:rPr>
                  <w:rFonts w:ascii="Arial" w:hAnsi="Arial" w:cs="Arial"/>
                  <w:color w:val="000000"/>
                  <w:sz w:val="18"/>
                </w:rPr>
                <w:t xml:space="preserve"> to </w:t>
              </w:r>
              <w:r>
                <w:rPr>
                  <w:rFonts w:ascii="Arial" w:eastAsiaTheme="minorEastAsia" w:hAnsi="Arial" w:cs="Arial" w:hint="eastAsia"/>
                  <w:color w:val="000000"/>
                  <w:sz w:val="18"/>
                  <w:lang w:eastAsia="ko-KR"/>
                </w:rPr>
                <w:t>2547</w:t>
              </w:r>
            </w:ins>
          </w:p>
        </w:tc>
      </w:tr>
      <w:tr w:rsidR="003E591C" w:rsidRPr="001D2439" w:rsidTr="00745EE5">
        <w:trPr>
          <w:trHeight w:val="300"/>
          <w:jc w:val="center"/>
          <w:ins w:id="51" w:author="suhwan" w:date="2014-01-29T22:52:00Z"/>
        </w:trPr>
        <w:tc>
          <w:tcPr>
            <w:tcW w:w="3877" w:type="dxa"/>
            <w:shd w:val="clear" w:color="auto" w:fill="auto"/>
            <w:noWrap/>
            <w:vAlign w:val="center"/>
          </w:tcPr>
          <w:p w:rsidR="003E591C" w:rsidRPr="001C0418" w:rsidRDefault="003E591C" w:rsidP="00745EE5">
            <w:pPr>
              <w:spacing w:after="0"/>
              <w:jc w:val="center"/>
              <w:rPr>
                <w:ins w:id="52" w:author="suhwan" w:date="2014-01-29T22:52:00Z"/>
                <w:rFonts w:ascii="Arial" w:hAnsi="Arial" w:cs="Arial"/>
                <w:color w:val="000000"/>
                <w:sz w:val="18"/>
              </w:rPr>
            </w:pPr>
            <w:ins w:id="53" w:author="suhwan" w:date="2014-01-29T22:52: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3E591C" w:rsidRPr="001D2439" w:rsidRDefault="003E591C" w:rsidP="00745EE5">
            <w:pPr>
              <w:spacing w:after="0"/>
              <w:jc w:val="center"/>
              <w:rPr>
                <w:ins w:id="54" w:author="suhwan" w:date="2014-01-29T22:52:00Z"/>
                <w:rFonts w:ascii="Arial" w:hAnsi="Arial" w:cs="Arial"/>
                <w:color w:val="000000"/>
                <w:sz w:val="18"/>
              </w:rPr>
            </w:pPr>
            <w:ins w:id="55" w:author="suhwan" w:date="2014-01-29T22:52:00Z">
              <w:r>
                <w:rPr>
                  <w:rFonts w:ascii="Arial" w:eastAsiaTheme="minorEastAsia" w:hAnsi="Arial" w:cs="Arial" w:hint="eastAsia"/>
                  <w:color w:val="000000"/>
                  <w:sz w:val="18"/>
                  <w:lang w:eastAsia="ko-KR"/>
                </w:rPr>
                <w:t>7500</w:t>
              </w:r>
              <w:r w:rsidRPr="007A0B74">
                <w:rPr>
                  <w:rFonts w:ascii="Arial" w:hAnsi="Arial" w:cs="Arial"/>
                  <w:color w:val="000000"/>
                  <w:sz w:val="18"/>
                </w:rPr>
                <w:t xml:space="preserve"> to </w:t>
              </w:r>
              <w:r>
                <w:rPr>
                  <w:rFonts w:ascii="Arial" w:eastAsiaTheme="minorEastAsia" w:hAnsi="Arial" w:cs="Arial" w:hint="eastAsia"/>
                  <w:color w:val="000000"/>
                  <w:sz w:val="18"/>
                  <w:lang w:eastAsia="ko-KR"/>
                </w:rPr>
                <w:t>7710</w:t>
              </w:r>
            </w:ins>
          </w:p>
        </w:tc>
      </w:tr>
    </w:tbl>
    <w:p w:rsidR="003E591C" w:rsidRDefault="003E591C" w:rsidP="003E591C">
      <w:pPr>
        <w:rPr>
          <w:ins w:id="56" w:author="suhwan" w:date="2014-01-29T22:52:00Z"/>
          <w:lang w:val="en-US"/>
        </w:rPr>
      </w:pPr>
    </w:p>
    <w:p w:rsidR="003E591C" w:rsidRPr="00874A82" w:rsidRDefault="003E591C" w:rsidP="003E591C">
      <w:pPr>
        <w:pStyle w:val="2"/>
        <w:numPr>
          <w:ilvl w:val="0"/>
          <w:numId w:val="0"/>
        </w:numPr>
        <w:ind w:firstLine="425"/>
        <w:rPr>
          <w:ins w:id="57" w:author="suhwan" w:date="2014-01-29T22:52:00Z"/>
          <w:rFonts w:eastAsiaTheme="minorEastAsia"/>
          <w:lang w:val="en-US" w:eastAsia="ko-KR"/>
        </w:rPr>
      </w:pPr>
      <w:proofErr w:type="gramStart"/>
      <w:ins w:id="58" w:author="suhwan" w:date="2014-01-29T22:52:00Z">
        <w:r w:rsidRPr="004C761B">
          <w:lastRenderedPageBreak/>
          <w:t>6.</w:t>
        </w:r>
        <w:r>
          <w:rPr>
            <w:rFonts w:eastAsiaTheme="minorEastAsia" w:hint="eastAsia"/>
            <w:lang w:eastAsia="ko-KR"/>
          </w:rPr>
          <w:t>X</w:t>
        </w:r>
        <w:r w:rsidRPr="004C761B">
          <w:t>.</w:t>
        </w:r>
        <w:r>
          <w:t>4</w:t>
        </w:r>
        <w:proofErr w:type="gramEnd"/>
        <w:r w:rsidRPr="004C761B">
          <w:tab/>
        </w:r>
        <w:proofErr w:type="spellStart"/>
        <w:r w:rsidRPr="0003526D">
          <w:t>ΔT</w:t>
        </w:r>
        <w:r w:rsidRPr="0003526D">
          <w:rPr>
            <w:vertAlign w:val="subscript"/>
          </w:rPr>
          <w:t>IB,c</w:t>
        </w:r>
        <w:proofErr w:type="spellEnd"/>
        <w:r>
          <w:t xml:space="preserve"> and </w:t>
        </w:r>
        <w:proofErr w:type="spellStart"/>
        <w:r w:rsidRPr="0003526D">
          <w:t>Δ</w:t>
        </w:r>
        <w:r>
          <w:t>R</w:t>
        </w:r>
        <w:r w:rsidRPr="0003526D">
          <w:rPr>
            <w:vertAlign w:val="subscript"/>
          </w:rPr>
          <w:t>IB,c</w:t>
        </w:r>
        <w:proofErr w:type="spellEnd"/>
        <w:r>
          <w:rPr>
            <w:rFonts w:eastAsiaTheme="minorEastAsia" w:hint="eastAsia"/>
            <w:vertAlign w:val="subscript"/>
            <w:lang w:eastAsia="ko-KR"/>
          </w:rPr>
          <w:t xml:space="preserve"> </w:t>
        </w:r>
      </w:ins>
    </w:p>
    <w:p w:rsidR="003E591C" w:rsidRPr="0003526D" w:rsidRDefault="003E591C" w:rsidP="003E591C">
      <w:pPr>
        <w:rPr>
          <w:ins w:id="59" w:author="suhwan" w:date="2014-01-29T22:52:00Z"/>
        </w:rPr>
      </w:pPr>
      <w:ins w:id="60" w:author="suhwan" w:date="2014-01-29T22:52:00Z">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t xml:space="preserve"> is defined for applicable bands in </w:t>
        </w:r>
        <w:r w:rsidRPr="0003526D">
          <w:rPr>
            <w:rFonts w:hint="eastAsia"/>
          </w:rPr>
          <w:t>Table 6.</w:t>
        </w:r>
        <w:r>
          <w:rPr>
            <w:rFonts w:eastAsiaTheme="minorEastAsia" w:hint="eastAsia"/>
            <w:lang w:eastAsia="ko-KR"/>
          </w:rPr>
          <w:t>X</w:t>
        </w:r>
        <w:r w:rsidRPr="0003526D">
          <w:t>.</w:t>
        </w:r>
        <w:r>
          <w:t>4</w:t>
        </w:r>
        <w:r w:rsidRPr="0003526D">
          <w:t>-</w:t>
        </w:r>
        <w:r>
          <w:t>1</w:t>
        </w:r>
        <w:r w:rsidRPr="0003526D">
          <w:t>.</w:t>
        </w:r>
      </w:ins>
    </w:p>
    <w:p w:rsidR="003E591C" w:rsidRPr="0003526D" w:rsidRDefault="003E591C" w:rsidP="003E591C">
      <w:pPr>
        <w:pStyle w:val="TH"/>
        <w:rPr>
          <w:ins w:id="61" w:author="suhwan" w:date="2014-01-29T22:52:00Z"/>
        </w:rPr>
      </w:pPr>
      <w:ins w:id="62" w:author="suhwan" w:date="2014-01-29T22:52:00Z">
        <w:r w:rsidRPr="0003526D">
          <w:t xml:space="preserve">Table </w:t>
        </w:r>
        <w:r w:rsidRPr="0003526D">
          <w:rPr>
            <w:rFonts w:hint="eastAsia"/>
          </w:rPr>
          <w:t>6</w:t>
        </w:r>
        <w:r w:rsidRPr="0003526D">
          <w:t>.</w:t>
        </w:r>
        <w:r>
          <w:rPr>
            <w:rFonts w:hint="eastAsia"/>
            <w:lang w:eastAsia="ko-KR"/>
          </w:rPr>
          <w:t>X</w:t>
        </w:r>
        <w:r w:rsidRPr="0003526D">
          <w:t>.</w:t>
        </w:r>
        <w:r>
          <w:t>4</w:t>
        </w:r>
        <w:r w:rsidRPr="0003526D">
          <w:t>-</w:t>
        </w:r>
        <w:r>
          <w:t>1</w:t>
        </w:r>
        <w:r w:rsidRPr="0003526D">
          <w:t xml:space="preserve">: </w:t>
        </w:r>
        <w:proofErr w:type="spellStart"/>
        <w:r w:rsidRPr="0003526D">
          <w:t>ΔT</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3E591C" w:rsidRPr="0003526D" w:rsidTr="00745EE5">
        <w:trPr>
          <w:jc w:val="center"/>
          <w:ins w:id="63" w:author="suhwan" w:date="2014-01-29T22:52:00Z"/>
        </w:trPr>
        <w:tc>
          <w:tcPr>
            <w:tcW w:w="1932" w:type="dxa"/>
          </w:tcPr>
          <w:p w:rsidR="003E591C" w:rsidRPr="0003526D" w:rsidRDefault="003E591C" w:rsidP="00745EE5">
            <w:pPr>
              <w:pStyle w:val="TAH"/>
              <w:rPr>
                <w:ins w:id="64" w:author="suhwan" w:date="2014-01-29T22:52:00Z"/>
              </w:rPr>
            </w:pPr>
            <w:ins w:id="65" w:author="suhwan" w:date="2014-01-29T22:52:00Z">
              <w:r w:rsidRPr="0003526D">
                <w:t>Inter-band CA Configuration</w:t>
              </w:r>
            </w:ins>
          </w:p>
        </w:tc>
        <w:tc>
          <w:tcPr>
            <w:tcW w:w="3118" w:type="dxa"/>
          </w:tcPr>
          <w:p w:rsidR="003E591C" w:rsidRPr="0003526D" w:rsidRDefault="003E591C" w:rsidP="00745EE5">
            <w:pPr>
              <w:pStyle w:val="TAH"/>
              <w:rPr>
                <w:ins w:id="66" w:author="suhwan" w:date="2014-01-29T22:52:00Z"/>
              </w:rPr>
            </w:pPr>
            <w:ins w:id="67" w:author="suhwan" w:date="2014-01-29T22:52:00Z">
              <w:r w:rsidRPr="0003526D">
                <w:t>E-UTRA Band</w:t>
              </w:r>
            </w:ins>
          </w:p>
        </w:tc>
        <w:tc>
          <w:tcPr>
            <w:tcW w:w="3916" w:type="dxa"/>
          </w:tcPr>
          <w:p w:rsidR="003E591C" w:rsidRPr="0003526D" w:rsidRDefault="003E591C" w:rsidP="00745EE5">
            <w:pPr>
              <w:pStyle w:val="TAH"/>
              <w:rPr>
                <w:ins w:id="68" w:author="suhwan" w:date="2014-01-29T22:52:00Z"/>
              </w:rPr>
            </w:pPr>
            <w:proofErr w:type="spellStart"/>
            <w:ins w:id="69" w:author="suhwan" w:date="2014-01-29T22:52: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3E591C" w:rsidRPr="0003526D" w:rsidTr="00745EE5">
        <w:trPr>
          <w:trHeight w:val="74"/>
          <w:jc w:val="center"/>
          <w:ins w:id="70" w:author="suhwan" w:date="2014-01-29T22:52:00Z"/>
        </w:trPr>
        <w:tc>
          <w:tcPr>
            <w:tcW w:w="1932" w:type="dxa"/>
            <w:vMerge w:val="restart"/>
            <w:vAlign w:val="center"/>
          </w:tcPr>
          <w:p w:rsidR="003E591C" w:rsidRPr="0003526D" w:rsidRDefault="003E591C" w:rsidP="00745EE5">
            <w:pPr>
              <w:pStyle w:val="TAC"/>
              <w:rPr>
                <w:ins w:id="71" w:author="suhwan" w:date="2014-01-29T22:52:00Z"/>
              </w:rPr>
            </w:pPr>
            <w:ins w:id="72" w:author="suhwan" w:date="2014-01-29T22:52:00Z">
              <w:r>
                <w:t>CA_</w:t>
              </w:r>
              <w:r>
                <w:rPr>
                  <w:rFonts w:eastAsiaTheme="minorEastAsia" w:hint="eastAsia"/>
                  <w:lang w:eastAsia="ko-KR"/>
                </w:rPr>
                <w:t>1</w:t>
              </w:r>
              <w:r>
                <w:t>A-</w:t>
              </w:r>
              <w:r>
                <w:rPr>
                  <w:rFonts w:eastAsiaTheme="minorEastAsia" w:hint="eastAsia"/>
                  <w:lang w:eastAsia="ko-KR"/>
                </w:rPr>
                <w:t>5</w:t>
              </w:r>
              <w:r>
                <w:t>A-</w:t>
              </w:r>
              <w:r>
                <w:rPr>
                  <w:rFonts w:eastAsiaTheme="minorEastAsia" w:hint="eastAsia"/>
                  <w:lang w:eastAsia="ko-KR"/>
                </w:rPr>
                <w:t>7</w:t>
              </w:r>
              <w:r w:rsidRPr="00931D25">
                <w:t>A</w:t>
              </w:r>
            </w:ins>
          </w:p>
        </w:tc>
        <w:tc>
          <w:tcPr>
            <w:tcW w:w="3118" w:type="dxa"/>
            <w:vAlign w:val="center"/>
          </w:tcPr>
          <w:p w:rsidR="003E591C" w:rsidRPr="00874A82" w:rsidRDefault="003E591C" w:rsidP="00745EE5">
            <w:pPr>
              <w:pStyle w:val="TAC"/>
              <w:rPr>
                <w:ins w:id="73" w:author="suhwan" w:date="2014-01-29T22:52:00Z"/>
                <w:rFonts w:eastAsiaTheme="minorEastAsia"/>
                <w:lang w:eastAsia="ko-KR"/>
              </w:rPr>
            </w:pPr>
            <w:ins w:id="74" w:author="suhwan" w:date="2014-01-29T22:52:00Z">
              <w:r>
                <w:rPr>
                  <w:rFonts w:eastAsiaTheme="minorEastAsia" w:hint="eastAsia"/>
                  <w:lang w:eastAsia="ko-KR"/>
                </w:rPr>
                <w:t>1</w:t>
              </w:r>
            </w:ins>
          </w:p>
        </w:tc>
        <w:tc>
          <w:tcPr>
            <w:tcW w:w="3916" w:type="dxa"/>
          </w:tcPr>
          <w:p w:rsidR="003E591C" w:rsidRPr="00874A82" w:rsidRDefault="003E591C" w:rsidP="00745EE5">
            <w:pPr>
              <w:pStyle w:val="TAC"/>
              <w:rPr>
                <w:ins w:id="75" w:author="suhwan" w:date="2014-01-29T22:52:00Z"/>
                <w:rFonts w:eastAsiaTheme="minorEastAsia"/>
                <w:lang w:eastAsia="ko-KR"/>
              </w:rPr>
            </w:pPr>
            <w:ins w:id="76" w:author="suhwan" w:date="2014-01-29T22:52:00Z">
              <w:r>
                <w:rPr>
                  <w:rFonts w:eastAsiaTheme="minorEastAsia" w:hint="eastAsia"/>
                  <w:lang w:eastAsia="ko-KR"/>
                </w:rPr>
                <w:t>FFS</w:t>
              </w:r>
            </w:ins>
          </w:p>
        </w:tc>
      </w:tr>
      <w:tr w:rsidR="003E591C" w:rsidRPr="0003526D" w:rsidTr="00745EE5">
        <w:trPr>
          <w:trHeight w:val="74"/>
          <w:jc w:val="center"/>
          <w:ins w:id="77" w:author="suhwan" w:date="2014-01-29T22:52:00Z"/>
        </w:trPr>
        <w:tc>
          <w:tcPr>
            <w:tcW w:w="1932" w:type="dxa"/>
            <w:vMerge/>
            <w:vAlign w:val="center"/>
          </w:tcPr>
          <w:p w:rsidR="003E591C" w:rsidRPr="0003526D" w:rsidRDefault="003E591C" w:rsidP="00745EE5">
            <w:pPr>
              <w:pStyle w:val="TAC"/>
              <w:rPr>
                <w:ins w:id="78" w:author="suhwan" w:date="2014-01-29T22:52:00Z"/>
              </w:rPr>
            </w:pPr>
          </w:p>
        </w:tc>
        <w:tc>
          <w:tcPr>
            <w:tcW w:w="3118" w:type="dxa"/>
            <w:vAlign w:val="center"/>
          </w:tcPr>
          <w:p w:rsidR="003E591C" w:rsidRPr="00874A82" w:rsidRDefault="003E591C" w:rsidP="00745EE5">
            <w:pPr>
              <w:pStyle w:val="TAC"/>
              <w:rPr>
                <w:ins w:id="79" w:author="suhwan" w:date="2014-01-29T22:52:00Z"/>
                <w:rFonts w:eastAsiaTheme="minorEastAsia"/>
                <w:lang w:eastAsia="ko-KR"/>
              </w:rPr>
            </w:pPr>
            <w:ins w:id="80" w:author="suhwan" w:date="2014-01-29T22:52:00Z">
              <w:r>
                <w:rPr>
                  <w:rFonts w:eastAsiaTheme="minorEastAsia" w:hint="eastAsia"/>
                  <w:lang w:eastAsia="ko-KR"/>
                </w:rPr>
                <w:t>5</w:t>
              </w:r>
            </w:ins>
          </w:p>
        </w:tc>
        <w:tc>
          <w:tcPr>
            <w:tcW w:w="3916" w:type="dxa"/>
          </w:tcPr>
          <w:p w:rsidR="003E591C" w:rsidRPr="00874A82" w:rsidRDefault="003E591C" w:rsidP="00745EE5">
            <w:pPr>
              <w:pStyle w:val="TAC"/>
              <w:rPr>
                <w:ins w:id="81" w:author="suhwan" w:date="2014-01-29T22:52:00Z"/>
                <w:rFonts w:eastAsiaTheme="minorEastAsia"/>
                <w:lang w:eastAsia="ko-KR"/>
              </w:rPr>
            </w:pPr>
            <w:ins w:id="82" w:author="suhwan" w:date="2014-01-29T22:52:00Z">
              <w:r>
                <w:rPr>
                  <w:rFonts w:eastAsiaTheme="minorEastAsia" w:hint="eastAsia"/>
                  <w:lang w:eastAsia="ko-KR"/>
                </w:rPr>
                <w:t>0.3</w:t>
              </w:r>
            </w:ins>
          </w:p>
        </w:tc>
      </w:tr>
      <w:tr w:rsidR="003E591C" w:rsidRPr="0003526D" w:rsidTr="00745EE5">
        <w:trPr>
          <w:trHeight w:val="150"/>
          <w:jc w:val="center"/>
          <w:ins w:id="83" w:author="suhwan" w:date="2014-01-29T22:52:00Z"/>
        </w:trPr>
        <w:tc>
          <w:tcPr>
            <w:tcW w:w="1932" w:type="dxa"/>
            <w:vMerge/>
            <w:vAlign w:val="center"/>
          </w:tcPr>
          <w:p w:rsidR="003E591C" w:rsidRPr="0003526D" w:rsidRDefault="003E591C" w:rsidP="00745EE5">
            <w:pPr>
              <w:pStyle w:val="TAC"/>
              <w:rPr>
                <w:ins w:id="84" w:author="suhwan" w:date="2014-01-29T22:52:00Z"/>
              </w:rPr>
            </w:pPr>
          </w:p>
        </w:tc>
        <w:tc>
          <w:tcPr>
            <w:tcW w:w="3118" w:type="dxa"/>
            <w:vAlign w:val="center"/>
          </w:tcPr>
          <w:p w:rsidR="003E591C" w:rsidRPr="00874A82" w:rsidRDefault="003E591C" w:rsidP="00745EE5">
            <w:pPr>
              <w:pStyle w:val="TAC"/>
              <w:rPr>
                <w:ins w:id="85" w:author="suhwan" w:date="2014-01-29T22:52:00Z"/>
                <w:rFonts w:eastAsiaTheme="minorEastAsia"/>
                <w:lang w:eastAsia="ko-KR"/>
              </w:rPr>
            </w:pPr>
            <w:ins w:id="86" w:author="suhwan" w:date="2014-01-29T22:52:00Z">
              <w:r>
                <w:rPr>
                  <w:rFonts w:eastAsiaTheme="minorEastAsia" w:hint="eastAsia"/>
                  <w:lang w:eastAsia="ko-KR"/>
                </w:rPr>
                <w:t>7</w:t>
              </w:r>
            </w:ins>
          </w:p>
        </w:tc>
        <w:tc>
          <w:tcPr>
            <w:tcW w:w="3916" w:type="dxa"/>
          </w:tcPr>
          <w:p w:rsidR="003E591C" w:rsidRPr="00874A82" w:rsidRDefault="003E591C" w:rsidP="00745EE5">
            <w:pPr>
              <w:pStyle w:val="TAC"/>
              <w:rPr>
                <w:ins w:id="87" w:author="suhwan" w:date="2014-01-29T22:52:00Z"/>
                <w:rFonts w:eastAsiaTheme="minorEastAsia"/>
                <w:lang w:eastAsia="ko-KR"/>
              </w:rPr>
            </w:pPr>
            <w:ins w:id="88" w:author="suhwan" w:date="2014-01-29T22:52:00Z">
              <w:r>
                <w:rPr>
                  <w:rFonts w:eastAsiaTheme="minorEastAsia" w:hint="eastAsia"/>
                  <w:lang w:eastAsia="ko-KR"/>
                </w:rPr>
                <w:t>FFS</w:t>
              </w:r>
            </w:ins>
          </w:p>
        </w:tc>
      </w:tr>
      <w:tr w:rsidR="003E591C" w:rsidRPr="0003526D" w:rsidTr="00745EE5">
        <w:trPr>
          <w:trHeight w:val="74"/>
          <w:jc w:val="center"/>
          <w:ins w:id="89" w:author="suhwan" w:date="2014-01-29T22:52:00Z"/>
        </w:trPr>
        <w:tc>
          <w:tcPr>
            <w:tcW w:w="8966" w:type="dxa"/>
            <w:gridSpan w:val="3"/>
          </w:tcPr>
          <w:p w:rsidR="003E591C" w:rsidRPr="00644675" w:rsidRDefault="003E591C" w:rsidP="00745EE5">
            <w:pPr>
              <w:pStyle w:val="TAN"/>
              <w:rPr>
                <w:ins w:id="90" w:author="suhwan" w:date="2014-01-29T22:52:00Z"/>
                <w:rFonts w:eastAsia="Times New Roman"/>
              </w:rPr>
            </w:pPr>
            <w:ins w:id="91" w:author="suhwan" w:date="2014-01-29T22:52:00Z">
              <w:r w:rsidRPr="00644675">
                <w:rPr>
                  <w:rFonts w:eastAsia="Times New Roman"/>
                </w:rPr>
                <w:t>NOTE 1:</w:t>
              </w:r>
              <w:r w:rsidRPr="00644675">
                <w:rPr>
                  <w:rFonts w:eastAsia="Times New Roman"/>
                </w:rPr>
                <w:tab/>
                <w:t>The above additional tolerances are only applicable for the E-UTRA operating bands that belong to the supported inter-band carrier aggregation configurations</w:t>
              </w:r>
            </w:ins>
          </w:p>
          <w:p w:rsidR="003E591C" w:rsidRPr="00644675" w:rsidRDefault="003E591C" w:rsidP="00745EE5">
            <w:pPr>
              <w:pStyle w:val="TAN"/>
              <w:rPr>
                <w:ins w:id="92" w:author="suhwan" w:date="2014-01-29T22:52:00Z"/>
                <w:rFonts w:eastAsia="Times New Roman"/>
              </w:rPr>
            </w:pPr>
            <w:ins w:id="93" w:author="suhwan" w:date="2014-01-29T22:52:00Z">
              <w:r w:rsidRPr="00644675">
                <w:rPr>
                  <w:rFonts w:eastAsia="Times New Roman"/>
                </w:rPr>
                <w:t>NOTE 2:</w:t>
              </w:r>
              <w:r w:rsidRPr="00644675">
                <w:rPr>
                  <w:rFonts w:eastAsia="Times New Roman"/>
                </w:rPr>
                <w:tab/>
                <w:t>The above additional tolerances also apply in non-aggregated operation for the supported E-UTRA operating bands that belong to the supported inter-band carrier aggregation configurations</w:t>
              </w:r>
            </w:ins>
          </w:p>
          <w:p w:rsidR="003E591C" w:rsidRPr="00644675" w:rsidRDefault="003E591C" w:rsidP="00745EE5">
            <w:pPr>
              <w:pStyle w:val="TAN"/>
              <w:rPr>
                <w:ins w:id="94" w:author="suhwan" w:date="2014-01-29T22:52:00Z"/>
                <w:rFonts w:eastAsia="Times New Roman"/>
              </w:rPr>
            </w:pPr>
            <w:ins w:id="95" w:author="suhwan" w:date="2014-01-29T22:52:00Z">
              <w:r w:rsidRPr="00644675">
                <w:rPr>
                  <w:rFonts w:eastAsia="Times New Roman"/>
                </w:rPr>
                <w:t>NOTE 3:</w:t>
              </w:r>
              <w:r w:rsidRPr="00644675">
                <w:rPr>
                  <w:rFonts w:eastAsia="Times New Roman"/>
                </w:rPr>
                <w:tab/>
                <w:t>In case the UE supports more than one of the above inter-band carrier aggregation configurations and a E-UTRA operating band belongs to more than one inter-band carrier aggregation configurations then:</w:t>
              </w:r>
            </w:ins>
          </w:p>
          <w:p w:rsidR="003E591C" w:rsidRDefault="003E591C" w:rsidP="00745EE5">
            <w:pPr>
              <w:pStyle w:val="B1"/>
              <w:spacing w:after="0"/>
              <w:ind w:left="1061"/>
              <w:rPr>
                <w:ins w:id="96" w:author="suhwan" w:date="2014-01-29T22:52:00Z"/>
                <w:lang w:eastAsia="ja-JP"/>
              </w:rPr>
            </w:pPr>
            <w:ins w:id="97" w:author="suhwan" w:date="2014-01-29T22:52:00Z">
              <w:r>
                <w:rPr>
                  <w:lang w:eastAsia="ja-JP"/>
                </w:rPr>
                <w:t>-</w:t>
              </w:r>
              <w:r>
                <w:rPr>
                  <w:lang w:eastAsia="ja-JP"/>
                </w:rPr>
                <w:tab/>
                <w:t xml:space="preserve">When the E-UTRA operating band frequency range is ≤ 1GHz, the applicable additional tolerance shall be the average of the tolerances in Table x (in TS 36.101 for 3DLs </w:t>
              </w:r>
              <w:proofErr w:type="spellStart"/>
              <w:r w:rsidRPr="0003526D">
                <w:t>ΔT</w:t>
              </w:r>
              <w:r w:rsidRPr="0003526D">
                <w:rPr>
                  <w:vertAlign w:val="subscript"/>
                </w:rPr>
                <w:t>IB,c</w:t>
              </w:r>
              <w:proofErr w:type="spellEnd"/>
              <w:r>
                <w:rPr>
                  <w:lang w:eastAsia="ja-JP"/>
                </w:rP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p>
          <w:p w:rsidR="003E591C" w:rsidRPr="0003526D" w:rsidRDefault="003E591C" w:rsidP="00745EE5">
            <w:pPr>
              <w:pStyle w:val="B1"/>
              <w:spacing w:after="0"/>
              <w:ind w:left="1061"/>
              <w:rPr>
                <w:ins w:id="98" w:author="suhwan" w:date="2014-01-29T22:52:00Z"/>
                <w:lang w:eastAsia="ja-JP"/>
              </w:rPr>
            </w:pPr>
            <w:ins w:id="99" w:author="suhwan" w:date="2014-01-29T22:52:00Z">
              <w:r>
                <w:rPr>
                  <w:lang w:eastAsia="ja-JP"/>
                </w:rPr>
                <w:t>-</w:t>
              </w:r>
              <w:r>
                <w:rPr>
                  <w:lang w:eastAsia="ja-JP"/>
                </w:rPr>
                <w:tab/>
                <w:t xml:space="preserve">When the E-UTRA operating band frequency range is &gt;1GHz, the applicable additional tolerance shall be the maximum tolerance in Table x (in TS 36.101 for 3DLs </w:t>
              </w:r>
              <w:proofErr w:type="spellStart"/>
              <w:r w:rsidRPr="0003526D">
                <w:t>ΔT</w:t>
              </w:r>
              <w:r w:rsidRPr="0003526D">
                <w:rPr>
                  <w:vertAlign w:val="subscript"/>
                </w:rPr>
                <w:t>IB,c</w:t>
              </w:r>
              <w:proofErr w:type="spellEnd"/>
              <w:r>
                <w:rPr>
                  <w:lang w:eastAsia="ja-JP"/>
                </w:rPr>
                <w:t>), that applies for that operating band among the supported CA configurations</w:t>
              </w:r>
            </w:ins>
          </w:p>
        </w:tc>
      </w:tr>
    </w:tbl>
    <w:p w:rsidR="003E591C" w:rsidRDefault="003E591C" w:rsidP="003E591C">
      <w:pPr>
        <w:rPr>
          <w:ins w:id="100" w:author="suhwan" w:date="2014-01-29T22:52:00Z"/>
        </w:rPr>
      </w:pPr>
    </w:p>
    <w:p w:rsidR="003E591C" w:rsidRDefault="003E591C" w:rsidP="003E591C">
      <w:pPr>
        <w:rPr>
          <w:ins w:id="101" w:author="suhwan" w:date="2014-01-29T22:52:00Z"/>
          <w:rFonts w:eastAsiaTheme="minorEastAsia"/>
          <w:lang w:eastAsia="ko-KR"/>
        </w:rPr>
      </w:pPr>
      <w:ins w:id="102" w:author="suhwan" w:date="2014-01-29T22:52:00Z">
        <w:r w:rsidRPr="0003526D">
          <w:t>For the UE which supports inter-band carrier aggregation</w:t>
        </w:r>
        <w:r w:rsidRPr="0003526D">
          <w:rPr>
            <w:rFonts w:hint="eastAsia"/>
          </w:rPr>
          <w:t xml:space="preserve"> configuration in Table </w:t>
        </w:r>
        <w:r>
          <w:t>6</w:t>
        </w:r>
        <w:r w:rsidRPr="000A208C">
          <w:t>.</w:t>
        </w:r>
        <w:r w:rsidRPr="00874A82">
          <w:rPr>
            <w:rFonts w:hint="eastAsia"/>
          </w:rPr>
          <w:t>X</w:t>
        </w:r>
        <w:r w:rsidRPr="000A208C">
          <w:t>.</w:t>
        </w:r>
        <w:r>
          <w:t>4</w:t>
        </w:r>
        <w:r w:rsidRPr="000A208C">
          <w:t>-</w:t>
        </w:r>
        <w:r>
          <w:t>2</w:t>
        </w:r>
        <w:r w:rsidRPr="0003526D">
          <w:t xml:space="preserve"> with uplink in one</w:t>
        </w:r>
        <w:r>
          <w:t xml:space="preserve"> </w:t>
        </w:r>
        <w:r w:rsidRPr="0003526D">
          <w:t xml:space="preserve">E-UTRA band, the minimum requirement for reference sensitivity in Table 7.3.1-1 </w:t>
        </w:r>
        <w:r>
          <w:t xml:space="preserve">(TS 36.101) </w:t>
        </w:r>
        <w:r w:rsidRPr="0003526D">
          <w:t xml:space="preserve">shall be increased by the amount given in </w:t>
        </w:r>
        <w:proofErr w:type="spellStart"/>
        <w:r>
          <w:t>Δ</w:t>
        </w:r>
        <w:r w:rsidRPr="00874A82">
          <w:rPr>
            <w:rFonts w:hint="eastAsia"/>
          </w:rPr>
          <w:t>R</w:t>
        </w:r>
        <w:r w:rsidRPr="00874A82">
          <w:rPr>
            <w:vertAlign w:val="subscript"/>
          </w:rPr>
          <w:t>IB</w:t>
        </w:r>
        <w:proofErr w:type="gramStart"/>
        <w:r w:rsidRPr="00874A82">
          <w:rPr>
            <w:vertAlign w:val="subscript"/>
          </w:rPr>
          <w:t>,c</w:t>
        </w:r>
        <w:proofErr w:type="spellEnd"/>
        <w:proofErr w:type="gramEnd"/>
        <w:r w:rsidRPr="0003526D">
          <w:t xml:space="preserve"> in Table</w:t>
        </w:r>
        <w:r>
          <w:t xml:space="preserve"> 6</w:t>
        </w:r>
        <w:r w:rsidRPr="000A208C">
          <w:t>.</w:t>
        </w:r>
        <w:r w:rsidRPr="00874A82">
          <w:rPr>
            <w:rFonts w:hint="eastAsia"/>
          </w:rPr>
          <w:t>X</w:t>
        </w:r>
        <w:r w:rsidRPr="000A208C">
          <w:t>.</w:t>
        </w:r>
        <w:r>
          <w:t>4</w:t>
        </w:r>
        <w:r w:rsidRPr="000A208C">
          <w:t>-</w:t>
        </w:r>
        <w:r>
          <w:t>2</w:t>
        </w:r>
        <w:r w:rsidRPr="0003526D">
          <w:t xml:space="preserve"> for the applicable E-UTRA bands.</w:t>
        </w:r>
      </w:ins>
    </w:p>
    <w:p w:rsidR="003E591C" w:rsidRPr="00874A82" w:rsidRDefault="003E591C" w:rsidP="003E591C">
      <w:pPr>
        <w:rPr>
          <w:ins w:id="103" w:author="suhwan" w:date="2014-01-29T22:52:00Z"/>
          <w:rFonts w:eastAsiaTheme="minorEastAsia"/>
          <w:lang w:eastAsia="ko-KR"/>
        </w:rPr>
      </w:pPr>
    </w:p>
    <w:p w:rsidR="003E591C" w:rsidRDefault="003E591C" w:rsidP="003E591C">
      <w:pPr>
        <w:pStyle w:val="TH"/>
        <w:outlineLvl w:val="0"/>
        <w:rPr>
          <w:ins w:id="104" w:author="suhwan" w:date="2014-01-29T22:52:00Z"/>
          <w:vertAlign w:val="subscript"/>
        </w:rPr>
      </w:pPr>
      <w:ins w:id="105" w:author="suhwan" w:date="2014-01-29T22:52:00Z">
        <w:r w:rsidRPr="0003526D">
          <w:t xml:space="preserve">Table </w:t>
        </w:r>
        <w:r>
          <w:t>6.</w:t>
        </w:r>
        <w:r>
          <w:rPr>
            <w:rFonts w:hint="eastAsia"/>
            <w:lang w:eastAsia="ko-KR"/>
          </w:rPr>
          <w:t>X</w:t>
        </w:r>
        <w:r w:rsidRPr="000A208C">
          <w:t>.</w:t>
        </w:r>
        <w:r>
          <w:t>4</w:t>
        </w:r>
        <w:r w:rsidRPr="000A208C">
          <w:t>-</w:t>
        </w:r>
        <w:r>
          <w:t>2</w:t>
        </w:r>
        <w:r w:rsidRPr="0003526D">
          <w:t xml:space="preserve">: </w:t>
        </w:r>
        <w:proofErr w:type="spellStart"/>
        <w:r w:rsidRPr="0003526D">
          <w:t>ΔR</w:t>
        </w:r>
        <w:r w:rsidRPr="0003526D">
          <w:rPr>
            <w:vertAlign w:val="subscript"/>
          </w:rPr>
          <w:t>IB</w:t>
        </w:r>
        <w:proofErr w:type="gramStart"/>
        <w:r w:rsidRPr="0003526D">
          <w:rPr>
            <w:vertAlign w:val="subscript"/>
          </w:rPr>
          <w:t>,c</w:t>
        </w:r>
        <w:proofErr w:type="spellEnd"/>
        <w:proofErr w:type="gramEnd"/>
        <w:r w:rsidRPr="00625D71">
          <w:t xml:space="preserve"> </w:t>
        </w:r>
        <w: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04"/>
      </w:tblGrid>
      <w:tr w:rsidR="003E591C" w:rsidRPr="0003526D" w:rsidTr="00745EE5">
        <w:trPr>
          <w:jc w:val="center"/>
          <w:ins w:id="106" w:author="suhwan" w:date="2014-01-29T22:52:00Z"/>
        </w:trPr>
        <w:tc>
          <w:tcPr>
            <w:tcW w:w="1932" w:type="dxa"/>
          </w:tcPr>
          <w:p w:rsidR="003E591C" w:rsidRPr="0003526D" w:rsidRDefault="003E591C" w:rsidP="00745EE5">
            <w:pPr>
              <w:pStyle w:val="TAH"/>
              <w:rPr>
                <w:ins w:id="107" w:author="suhwan" w:date="2014-01-29T22:52:00Z"/>
              </w:rPr>
            </w:pPr>
            <w:ins w:id="108" w:author="suhwan" w:date="2014-01-29T22:52:00Z">
              <w:r w:rsidRPr="0003526D">
                <w:t>Inter-band CA Configuration</w:t>
              </w:r>
            </w:ins>
          </w:p>
        </w:tc>
        <w:tc>
          <w:tcPr>
            <w:tcW w:w="3118" w:type="dxa"/>
          </w:tcPr>
          <w:p w:rsidR="003E591C" w:rsidRPr="0003526D" w:rsidRDefault="003E591C" w:rsidP="00745EE5">
            <w:pPr>
              <w:pStyle w:val="TAH"/>
              <w:rPr>
                <w:ins w:id="109" w:author="suhwan" w:date="2014-01-29T22:52:00Z"/>
              </w:rPr>
            </w:pPr>
            <w:ins w:id="110" w:author="suhwan" w:date="2014-01-29T22:52:00Z">
              <w:r w:rsidRPr="0003526D">
                <w:t>E-UTRA Band</w:t>
              </w:r>
            </w:ins>
          </w:p>
        </w:tc>
        <w:tc>
          <w:tcPr>
            <w:tcW w:w="3904" w:type="dxa"/>
          </w:tcPr>
          <w:p w:rsidR="003E591C" w:rsidRPr="0003526D" w:rsidRDefault="003E591C" w:rsidP="00745EE5">
            <w:pPr>
              <w:pStyle w:val="TAH"/>
              <w:rPr>
                <w:ins w:id="111" w:author="suhwan" w:date="2014-01-29T22:52:00Z"/>
              </w:rPr>
            </w:pPr>
            <w:proofErr w:type="spellStart"/>
            <w:ins w:id="112" w:author="suhwan" w:date="2014-01-29T22:52: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3E591C" w:rsidRPr="0003526D" w:rsidTr="00745EE5">
        <w:trPr>
          <w:trHeight w:val="74"/>
          <w:jc w:val="center"/>
          <w:ins w:id="113" w:author="suhwan" w:date="2014-01-29T22:52:00Z"/>
        </w:trPr>
        <w:tc>
          <w:tcPr>
            <w:tcW w:w="1932" w:type="dxa"/>
            <w:vMerge w:val="restart"/>
            <w:vAlign w:val="center"/>
          </w:tcPr>
          <w:p w:rsidR="003E591C" w:rsidRPr="0003526D" w:rsidRDefault="003E591C" w:rsidP="00745EE5">
            <w:pPr>
              <w:pStyle w:val="TAC"/>
              <w:rPr>
                <w:ins w:id="114" w:author="suhwan" w:date="2014-01-29T22:52:00Z"/>
              </w:rPr>
            </w:pPr>
            <w:ins w:id="115" w:author="suhwan" w:date="2014-01-29T22:52:00Z">
              <w:r>
                <w:t>CA_</w:t>
              </w:r>
              <w:r>
                <w:rPr>
                  <w:rFonts w:eastAsiaTheme="minorEastAsia" w:hint="eastAsia"/>
                  <w:lang w:eastAsia="ko-KR"/>
                </w:rPr>
                <w:t>1</w:t>
              </w:r>
              <w:r>
                <w:t>A-</w:t>
              </w:r>
              <w:r>
                <w:rPr>
                  <w:rFonts w:eastAsiaTheme="minorEastAsia" w:hint="eastAsia"/>
                  <w:lang w:eastAsia="ko-KR"/>
                </w:rPr>
                <w:t>5</w:t>
              </w:r>
              <w:r>
                <w:t>A-</w:t>
              </w:r>
              <w:r>
                <w:rPr>
                  <w:rFonts w:eastAsiaTheme="minorEastAsia" w:hint="eastAsia"/>
                  <w:lang w:eastAsia="ko-KR"/>
                </w:rPr>
                <w:t>7</w:t>
              </w:r>
              <w:r w:rsidRPr="00931D25">
                <w:t>A</w:t>
              </w:r>
            </w:ins>
          </w:p>
        </w:tc>
        <w:tc>
          <w:tcPr>
            <w:tcW w:w="3118" w:type="dxa"/>
            <w:vAlign w:val="center"/>
          </w:tcPr>
          <w:p w:rsidR="003E591C" w:rsidRPr="00874A82" w:rsidRDefault="003E591C" w:rsidP="00745EE5">
            <w:pPr>
              <w:pStyle w:val="TAC"/>
              <w:rPr>
                <w:ins w:id="116" w:author="suhwan" w:date="2014-01-29T22:52:00Z"/>
                <w:rFonts w:eastAsiaTheme="minorEastAsia"/>
                <w:lang w:eastAsia="ko-KR"/>
              </w:rPr>
            </w:pPr>
            <w:ins w:id="117" w:author="suhwan" w:date="2014-01-29T22:52:00Z">
              <w:r>
                <w:rPr>
                  <w:rFonts w:eastAsiaTheme="minorEastAsia" w:hint="eastAsia"/>
                  <w:lang w:eastAsia="ko-KR"/>
                </w:rPr>
                <w:t>1</w:t>
              </w:r>
            </w:ins>
          </w:p>
        </w:tc>
        <w:tc>
          <w:tcPr>
            <w:tcW w:w="3904" w:type="dxa"/>
          </w:tcPr>
          <w:p w:rsidR="003E591C" w:rsidRPr="00874A82" w:rsidRDefault="003E591C" w:rsidP="00745EE5">
            <w:pPr>
              <w:pStyle w:val="TAC"/>
              <w:rPr>
                <w:ins w:id="118" w:author="suhwan" w:date="2014-01-29T22:52:00Z"/>
                <w:rFonts w:eastAsiaTheme="minorEastAsia"/>
                <w:lang w:eastAsia="ko-KR"/>
              </w:rPr>
            </w:pPr>
            <w:ins w:id="119" w:author="suhwan" w:date="2014-01-29T22:52:00Z">
              <w:r>
                <w:rPr>
                  <w:rFonts w:eastAsiaTheme="minorEastAsia" w:hint="eastAsia"/>
                  <w:lang w:eastAsia="ko-KR"/>
                </w:rPr>
                <w:t>FFS</w:t>
              </w:r>
            </w:ins>
          </w:p>
        </w:tc>
      </w:tr>
      <w:tr w:rsidR="003E591C" w:rsidRPr="0003526D" w:rsidTr="00745EE5">
        <w:trPr>
          <w:trHeight w:val="74"/>
          <w:jc w:val="center"/>
          <w:ins w:id="120" w:author="suhwan" w:date="2014-01-29T22:52:00Z"/>
        </w:trPr>
        <w:tc>
          <w:tcPr>
            <w:tcW w:w="1932" w:type="dxa"/>
            <w:vMerge/>
            <w:vAlign w:val="center"/>
          </w:tcPr>
          <w:p w:rsidR="003E591C" w:rsidRPr="0003526D" w:rsidRDefault="003E591C" w:rsidP="00745EE5">
            <w:pPr>
              <w:pStyle w:val="TAC"/>
              <w:rPr>
                <w:ins w:id="121" w:author="suhwan" w:date="2014-01-29T22:52:00Z"/>
              </w:rPr>
            </w:pPr>
          </w:p>
        </w:tc>
        <w:tc>
          <w:tcPr>
            <w:tcW w:w="3118" w:type="dxa"/>
            <w:vAlign w:val="center"/>
          </w:tcPr>
          <w:p w:rsidR="003E591C" w:rsidRPr="00874A82" w:rsidRDefault="003E591C" w:rsidP="00745EE5">
            <w:pPr>
              <w:pStyle w:val="TAC"/>
              <w:rPr>
                <w:ins w:id="122" w:author="suhwan" w:date="2014-01-29T22:52:00Z"/>
                <w:rFonts w:eastAsiaTheme="minorEastAsia"/>
                <w:lang w:eastAsia="ko-KR"/>
              </w:rPr>
            </w:pPr>
            <w:ins w:id="123" w:author="suhwan" w:date="2014-01-29T22:52:00Z">
              <w:r>
                <w:rPr>
                  <w:rFonts w:eastAsiaTheme="minorEastAsia" w:hint="eastAsia"/>
                  <w:lang w:eastAsia="ko-KR"/>
                </w:rPr>
                <w:t>5</w:t>
              </w:r>
            </w:ins>
          </w:p>
        </w:tc>
        <w:tc>
          <w:tcPr>
            <w:tcW w:w="3904" w:type="dxa"/>
          </w:tcPr>
          <w:p w:rsidR="003E591C" w:rsidRPr="00874A82" w:rsidRDefault="003E591C" w:rsidP="00745EE5">
            <w:pPr>
              <w:pStyle w:val="TAC"/>
              <w:rPr>
                <w:ins w:id="124" w:author="suhwan" w:date="2014-01-29T22:52:00Z"/>
                <w:rFonts w:eastAsiaTheme="minorEastAsia"/>
                <w:lang w:eastAsia="ko-KR"/>
              </w:rPr>
            </w:pPr>
            <w:ins w:id="125" w:author="suhwan" w:date="2014-01-29T22:52:00Z">
              <w:r>
                <w:rPr>
                  <w:rFonts w:eastAsiaTheme="minorEastAsia" w:hint="eastAsia"/>
                  <w:lang w:eastAsia="ko-KR"/>
                </w:rPr>
                <w:t>0.0</w:t>
              </w:r>
            </w:ins>
          </w:p>
        </w:tc>
      </w:tr>
      <w:tr w:rsidR="003E591C" w:rsidRPr="0003526D" w:rsidTr="00745EE5">
        <w:trPr>
          <w:trHeight w:val="150"/>
          <w:jc w:val="center"/>
          <w:ins w:id="126" w:author="suhwan" w:date="2014-01-29T22:52:00Z"/>
        </w:trPr>
        <w:tc>
          <w:tcPr>
            <w:tcW w:w="1932" w:type="dxa"/>
            <w:vMerge/>
            <w:vAlign w:val="center"/>
          </w:tcPr>
          <w:p w:rsidR="003E591C" w:rsidRPr="0003526D" w:rsidRDefault="003E591C" w:rsidP="00745EE5">
            <w:pPr>
              <w:pStyle w:val="TAC"/>
              <w:rPr>
                <w:ins w:id="127" w:author="suhwan" w:date="2014-01-29T22:52:00Z"/>
              </w:rPr>
            </w:pPr>
          </w:p>
        </w:tc>
        <w:tc>
          <w:tcPr>
            <w:tcW w:w="3118" w:type="dxa"/>
            <w:vAlign w:val="center"/>
          </w:tcPr>
          <w:p w:rsidR="003E591C" w:rsidRPr="00874A82" w:rsidRDefault="003E591C" w:rsidP="00745EE5">
            <w:pPr>
              <w:pStyle w:val="TAC"/>
              <w:rPr>
                <w:ins w:id="128" w:author="suhwan" w:date="2014-01-29T22:52:00Z"/>
                <w:rFonts w:eastAsiaTheme="minorEastAsia"/>
                <w:lang w:eastAsia="ko-KR"/>
              </w:rPr>
            </w:pPr>
            <w:ins w:id="129" w:author="suhwan" w:date="2014-01-29T22:52:00Z">
              <w:r>
                <w:rPr>
                  <w:rFonts w:eastAsiaTheme="minorEastAsia" w:hint="eastAsia"/>
                  <w:lang w:eastAsia="ko-KR"/>
                </w:rPr>
                <w:t>7</w:t>
              </w:r>
            </w:ins>
          </w:p>
        </w:tc>
        <w:tc>
          <w:tcPr>
            <w:tcW w:w="3904" w:type="dxa"/>
          </w:tcPr>
          <w:p w:rsidR="003E591C" w:rsidRPr="00874A82" w:rsidRDefault="003E591C" w:rsidP="00745EE5">
            <w:pPr>
              <w:pStyle w:val="TAC"/>
              <w:rPr>
                <w:ins w:id="130" w:author="suhwan" w:date="2014-01-29T22:52:00Z"/>
                <w:rFonts w:eastAsiaTheme="minorEastAsia"/>
                <w:lang w:eastAsia="ko-KR"/>
              </w:rPr>
            </w:pPr>
            <w:ins w:id="131" w:author="suhwan" w:date="2014-01-29T22:52:00Z">
              <w:r>
                <w:rPr>
                  <w:rFonts w:eastAsiaTheme="minorEastAsia" w:hint="eastAsia"/>
                  <w:lang w:eastAsia="ko-KR"/>
                </w:rPr>
                <w:t>FFS</w:t>
              </w:r>
            </w:ins>
          </w:p>
        </w:tc>
      </w:tr>
      <w:tr w:rsidR="003E591C" w:rsidRPr="0003526D" w:rsidTr="00745EE5">
        <w:trPr>
          <w:trHeight w:val="74"/>
          <w:jc w:val="center"/>
          <w:ins w:id="132" w:author="suhwan" w:date="2014-01-29T22:52:00Z"/>
        </w:trPr>
        <w:tc>
          <w:tcPr>
            <w:tcW w:w="8954" w:type="dxa"/>
            <w:gridSpan w:val="3"/>
          </w:tcPr>
          <w:p w:rsidR="003E591C" w:rsidRPr="00644675" w:rsidRDefault="003E591C" w:rsidP="00745EE5">
            <w:pPr>
              <w:pStyle w:val="TAN"/>
              <w:rPr>
                <w:ins w:id="133" w:author="suhwan" w:date="2014-01-29T22:52:00Z"/>
                <w:rFonts w:eastAsia="Times New Roman"/>
                <w:lang w:eastAsia="en-US"/>
              </w:rPr>
            </w:pPr>
            <w:ins w:id="134" w:author="suhwan" w:date="2014-01-29T22:52:00Z">
              <w:r w:rsidRPr="00644675">
                <w:rPr>
                  <w:rFonts w:eastAsia="Times New Roman"/>
                  <w:lang w:eastAsia="en-US"/>
                </w:rPr>
                <w:t>NOTE 1:</w:t>
              </w:r>
              <w:r w:rsidRPr="00644675">
                <w:rPr>
                  <w:rFonts w:eastAsia="Times New Roman"/>
                  <w:lang w:eastAsia="en-US"/>
                </w:rPr>
                <w:tab/>
                <w:t>The above additional tolerances are only applicable for the E-UTRA operating bands that belong to the supported inter-band carrier aggregation configurations</w:t>
              </w:r>
            </w:ins>
          </w:p>
          <w:p w:rsidR="003E591C" w:rsidRPr="00644675" w:rsidRDefault="003E591C" w:rsidP="00745EE5">
            <w:pPr>
              <w:pStyle w:val="TAN"/>
              <w:rPr>
                <w:ins w:id="135" w:author="suhwan" w:date="2014-01-29T22:52:00Z"/>
                <w:rFonts w:eastAsia="Times New Roman"/>
                <w:lang w:eastAsia="en-US"/>
              </w:rPr>
            </w:pPr>
            <w:ins w:id="136" w:author="suhwan" w:date="2014-01-29T22:52:00Z">
              <w:r w:rsidRPr="00644675">
                <w:rPr>
                  <w:rFonts w:eastAsia="Times New Roman"/>
                  <w:lang w:eastAsia="en-US"/>
                </w:rPr>
                <w:t>NOTE 2:</w:t>
              </w:r>
              <w:r w:rsidRPr="00644675">
                <w:rPr>
                  <w:rFonts w:eastAsia="Times New Roman"/>
                  <w:lang w:eastAsia="en-US"/>
                </w:rPr>
                <w:tab/>
                <w:t xml:space="preserve">The above additional tolerances also apply in </w:t>
              </w:r>
              <w:r w:rsidRPr="00644675">
                <w:rPr>
                  <w:rFonts w:eastAsia="Times New Roman" w:hint="eastAsia"/>
                  <w:lang w:eastAsia="zh-CN"/>
                </w:rPr>
                <w:t xml:space="preserve">intra-band and </w:t>
              </w:r>
              <w:r w:rsidRPr="00644675">
                <w:rPr>
                  <w:rFonts w:eastAsia="Times New Roman"/>
                  <w:lang w:eastAsia="en-US"/>
                </w:rPr>
                <w:t>non-aggregated operation for the supported E-UTRA operating bands that belong to the supported inter-band carrier aggregation configurations</w:t>
              </w:r>
            </w:ins>
          </w:p>
          <w:p w:rsidR="003E591C" w:rsidRPr="00644675" w:rsidRDefault="003E591C" w:rsidP="00745EE5">
            <w:pPr>
              <w:pStyle w:val="TAN"/>
              <w:rPr>
                <w:ins w:id="137" w:author="suhwan" w:date="2014-01-29T22:52:00Z"/>
                <w:rFonts w:eastAsia="Times New Roman"/>
                <w:lang w:eastAsia="en-US"/>
              </w:rPr>
            </w:pPr>
            <w:ins w:id="138" w:author="suhwan" w:date="2014-01-29T22:52:00Z">
              <w:r w:rsidRPr="00644675">
                <w:rPr>
                  <w:rFonts w:eastAsia="Times New Roman"/>
                  <w:lang w:eastAsia="en-US"/>
                </w:rPr>
                <w:t>NOTE 3:</w:t>
              </w:r>
              <w:r w:rsidRPr="00644675">
                <w:rPr>
                  <w:rFonts w:eastAsia="Times New Roman"/>
                  <w:lang w:eastAsia="en-US"/>
                </w:rPr>
                <w:tab/>
                <w:t>In case the UE supports more than one of the above inter-band carrier aggregation configurations and a E-UTRA operating band belongs to more than one inter-band carrier aggregation configurations then:</w:t>
              </w:r>
            </w:ins>
          </w:p>
          <w:p w:rsidR="003E591C" w:rsidRDefault="003E591C" w:rsidP="00745EE5">
            <w:pPr>
              <w:pStyle w:val="B1"/>
              <w:spacing w:after="0"/>
              <w:ind w:left="1203"/>
              <w:rPr>
                <w:ins w:id="139" w:author="suhwan" w:date="2014-01-29T22:52:00Z"/>
              </w:rPr>
            </w:pPr>
            <w:ins w:id="140" w:author="suhwan" w:date="2014-01-29T22:52:00Z">
              <w:r>
                <w:t>-</w:t>
              </w:r>
              <w:r>
                <w:tab/>
                <w:t>When the E-UTRA operating band frequency range is ≤ 1GHz, the applicable additional tolerance shall be the average of the tolerances in Table y</w:t>
              </w:r>
              <w:r>
                <w:rPr>
                  <w:lang w:eastAsia="ja-JP"/>
                </w:rPr>
                <w:t xml:space="preserve"> (in TS 36.101 for 3DL </w:t>
              </w:r>
              <w:proofErr w:type="spellStart"/>
              <w:r w:rsidRPr="0003526D">
                <w:t>Δ</w:t>
              </w:r>
              <w:r>
                <w:t>R</w:t>
              </w:r>
              <w:r w:rsidRPr="0003526D">
                <w:rPr>
                  <w:vertAlign w:val="subscript"/>
                </w:rPr>
                <w:t>IB</w:t>
              </w:r>
              <w:proofErr w:type="gramStart"/>
              <w:r w:rsidRPr="0003526D">
                <w:rPr>
                  <w:vertAlign w:val="subscript"/>
                </w:rPr>
                <w:t>,c</w:t>
              </w:r>
              <w:proofErr w:type="spellEnd"/>
              <w:proofErr w:type="gramEnd"/>
              <w:r>
                <w:rPr>
                  <w:lang w:eastAsia="ja-JP"/>
                </w:rPr>
                <w:t>),</w:t>
              </w:r>
              <w:r>
                <w:t>,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ins>
          </w:p>
          <w:p w:rsidR="003E591C" w:rsidRPr="0003526D" w:rsidRDefault="003E591C" w:rsidP="00745EE5">
            <w:pPr>
              <w:pStyle w:val="B1"/>
              <w:spacing w:after="0"/>
              <w:ind w:left="1203"/>
              <w:rPr>
                <w:ins w:id="141" w:author="suhwan" w:date="2014-01-29T22:52:00Z"/>
                <w:lang w:eastAsia="ja-JP"/>
              </w:rPr>
            </w:pPr>
            <w:ins w:id="142" w:author="suhwan" w:date="2014-01-29T22:52:00Z">
              <w:r>
                <w:t>-</w:t>
              </w:r>
              <w:r>
                <w:tab/>
                <w:t>When the E-UTRA operating band frequency range is &gt;1GHz, the applicable additional tolerance shall be the maximum tolerance in Table y</w:t>
              </w:r>
              <w:r>
                <w:rPr>
                  <w:lang w:eastAsia="ja-JP"/>
                </w:rPr>
                <w:t xml:space="preserve"> (in TS 36.101 for 3DL </w:t>
              </w:r>
              <w:proofErr w:type="spellStart"/>
              <w:r w:rsidRPr="0003526D">
                <w:t>Δ</w:t>
              </w:r>
              <w:r>
                <w:t>R</w:t>
              </w:r>
              <w:r w:rsidRPr="0003526D">
                <w:rPr>
                  <w:vertAlign w:val="subscript"/>
                </w:rPr>
                <w:t>IB,c</w:t>
              </w:r>
              <w:proofErr w:type="spellEnd"/>
              <w:r>
                <w:rPr>
                  <w:lang w:eastAsia="ja-JP"/>
                </w:rPr>
                <w:t>),</w:t>
              </w:r>
              <w:r>
                <w:t xml:space="preserve"> that would apply for that operating band among the supported CA configurations</w:t>
              </w:r>
            </w:ins>
          </w:p>
        </w:tc>
      </w:tr>
    </w:tbl>
    <w:p w:rsidR="003E591C" w:rsidRDefault="003E591C" w:rsidP="003E591C">
      <w:pPr>
        <w:rPr>
          <w:ins w:id="143" w:author="suhwan" w:date="2014-01-29T22:52:00Z"/>
        </w:rPr>
      </w:pPr>
    </w:p>
    <w:p w:rsidR="003E591C" w:rsidRDefault="003E591C" w:rsidP="003E591C">
      <w:pPr>
        <w:rPr>
          <w:ins w:id="144" w:author="suhwan" w:date="2014-01-29T22:52:00Z"/>
          <w:rFonts w:eastAsiaTheme="minorEastAsia"/>
          <w:lang w:eastAsia="ko-KR"/>
        </w:rPr>
      </w:pPr>
    </w:p>
    <w:bookmarkEnd w:id="0"/>
    <w:bookmarkEnd w:id="1"/>
    <w:bookmarkEnd w:id="2"/>
    <w:p w:rsidR="003E591C" w:rsidRPr="003E591C" w:rsidRDefault="003E591C" w:rsidP="003E591C">
      <w:pPr>
        <w:spacing w:afterLines="60" w:line="260" w:lineRule="exact"/>
        <w:ind w:firstLine="400"/>
        <w:rPr>
          <w:rFonts w:ascii="Arial" w:eastAsiaTheme="minorEastAsia" w:hAnsi="Arial" w:cs="Arial" w:hint="eastAsia"/>
          <w:color w:val="0070C0"/>
          <w:lang w:eastAsia="ko-KR"/>
        </w:rPr>
      </w:pPr>
    </w:p>
    <w:sectPr w:rsidR="003E591C" w:rsidRPr="003E591C"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8C3" w:rsidRDefault="00AE48C3">
      <w:r>
        <w:separator/>
      </w:r>
    </w:p>
  </w:endnote>
  <w:endnote w:type="continuationSeparator" w:id="0">
    <w:p w:rsidR="00AE48C3" w:rsidRDefault="00AE4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8C3" w:rsidRDefault="00AE48C3">
      <w:r>
        <w:separator/>
      </w:r>
    </w:p>
  </w:footnote>
  <w:footnote w:type="continuationSeparator" w:id="0">
    <w:p w:rsidR="00AE48C3" w:rsidRDefault="00AE48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0B7"/>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1287"/>
    <w:rsid w:val="003E3C16"/>
    <w:rsid w:val="003E49AA"/>
    <w:rsid w:val="003E591C"/>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A0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39B0"/>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11FB"/>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4D"/>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B7B"/>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A38"/>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326"/>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48C3"/>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8CA"/>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64A"/>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35D"/>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398A"/>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4377</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2014-01-29T13:53:00Z</dcterms:created>
  <dcterms:modified xsi:type="dcterms:W3CDTF">2014-01-29T13:53:00Z</dcterms:modified>
</cp:coreProperties>
</file>